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906482" w14:textId="7EB6C116" w:rsidR="001E41F3" w:rsidRDefault="001E41F3">
      <w:pPr>
        <w:pStyle w:val="CRCoverPage"/>
        <w:tabs>
          <w:tab w:val="right" w:pos="9639"/>
        </w:tabs>
        <w:spacing w:after="0"/>
        <w:rPr>
          <w:b/>
          <w:i/>
          <w:noProof/>
          <w:sz w:val="28"/>
        </w:rPr>
      </w:pPr>
      <w:r>
        <w:rPr>
          <w:b/>
          <w:noProof/>
          <w:sz w:val="24"/>
        </w:rPr>
        <w:t>3GPP TSG-</w:t>
      </w:r>
      <w:r w:rsidR="008B15BE">
        <w:rPr>
          <w:b/>
          <w:noProof/>
          <w:sz w:val="24"/>
        </w:rPr>
        <w:t>SA WG2 Meeting #13</w:t>
      </w:r>
      <w:r w:rsidR="00821895">
        <w:rPr>
          <w:b/>
          <w:noProof/>
          <w:sz w:val="24"/>
        </w:rPr>
        <w:t>1</w:t>
      </w:r>
      <w:r>
        <w:rPr>
          <w:b/>
          <w:i/>
          <w:noProof/>
          <w:sz w:val="28"/>
        </w:rPr>
        <w:tab/>
      </w:r>
      <w:r w:rsidR="00E62A39">
        <w:rPr>
          <w:b/>
          <w:i/>
          <w:noProof/>
          <w:sz w:val="28"/>
        </w:rPr>
        <w:t>S2-1</w:t>
      </w:r>
      <w:r w:rsidR="0023360E">
        <w:rPr>
          <w:b/>
          <w:i/>
          <w:noProof/>
          <w:sz w:val="28"/>
        </w:rPr>
        <w:t>902682</w:t>
      </w:r>
    </w:p>
    <w:p w14:paraId="196C8EEB" w14:textId="362E159C" w:rsidR="001E41F3" w:rsidRPr="00A80B5A" w:rsidRDefault="00763B7A" w:rsidP="008B36FD">
      <w:pPr>
        <w:pStyle w:val="CRCoverPage"/>
        <w:tabs>
          <w:tab w:val="right" w:pos="9639"/>
        </w:tabs>
        <w:outlineLvl w:val="0"/>
        <w:rPr>
          <w:b/>
          <w:noProof/>
          <w:sz w:val="22"/>
        </w:rPr>
      </w:pPr>
      <w:r>
        <w:rPr>
          <w:rFonts w:cs="Arial"/>
          <w:b/>
          <w:noProof/>
          <w:sz w:val="24"/>
          <w:szCs w:val="24"/>
        </w:rPr>
        <w:t>25</w:t>
      </w:r>
      <w:r w:rsidRPr="00317852">
        <w:rPr>
          <w:rFonts w:cs="Arial"/>
          <w:b/>
          <w:noProof/>
          <w:sz w:val="24"/>
          <w:szCs w:val="24"/>
        </w:rPr>
        <w:t xml:space="preserve"> </w:t>
      </w:r>
      <w:r>
        <w:rPr>
          <w:rFonts w:cs="Arial"/>
          <w:b/>
          <w:noProof/>
          <w:sz w:val="24"/>
          <w:szCs w:val="24"/>
        </w:rPr>
        <w:t>February - 1 March</w:t>
      </w:r>
      <w:r w:rsidRPr="00317852">
        <w:rPr>
          <w:rFonts w:cs="Arial"/>
          <w:b/>
          <w:noProof/>
          <w:sz w:val="24"/>
          <w:szCs w:val="24"/>
        </w:rPr>
        <w:t>, 201</w:t>
      </w:r>
      <w:r>
        <w:rPr>
          <w:rFonts w:cs="Arial"/>
          <w:b/>
          <w:noProof/>
          <w:sz w:val="24"/>
          <w:szCs w:val="24"/>
        </w:rPr>
        <w:t>9</w:t>
      </w:r>
      <w:r w:rsidRPr="00317852">
        <w:rPr>
          <w:rFonts w:cs="Arial"/>
          <w:b/>
          <w:noProof/>
          <w:sz w:val="24"/>
          <w:szCs w:val="24"/>
        </w:rPr>
        <w:t xml:space="preserve">, </w:t>
      </w:r>
      <w:r>
        <w:rPr>
          <w:rFonts w:cs="Arial"/>
          <w:b/>
          <w:noProof/>
          <w:sz w:val="24"/>
          <w:szCs w:val="24"/>
        </w:rPr>
        <w:t xml:space="preserve">Santa Cruz </w:t>
      </w:r>
      <w:r w:rsidR="00022C05">
        <w:rPr>
          <w:rFonts w:cs="Arial"/>
          <w:b/>
          <w:noProof/>
          <w:sz w:val="24"/>
          <w:szCs w:val="24"/>
        </w:rPr>
        <w:t>–</w:t>
      </w:r>
      <w:r>
        <w:rPr>
          <w:rFonts w:cs="Arial"/>
          <w:b/>
          <w:noProof/>
          <w:sz w:val="24"/>
          <w:szCs w:val="24"/>
        </w:rPr>
        <w:t xml:space="preserve"> Tenerife</w:t>
      </w:r>
      <w:r w:rsidR="00022C05">
        <w:rPr>
          <w:rFonts w:cs="Arial"/>
          <w:b/>
          <w:noProof/>
          <w:sz w:val="24"/>
          <w:szCs w:val="24"/>
        </w:rPr>
        <w:t>, Spain</w:t>
      </w:r>
      <w:r w:rsidR="008B36FD">
        <w:rPr>
          <w:b/>
          <w:noProof/>
          <w:sz w:val="24"/>
        </w:rPr>
        <w:tab/>
      </w:r>
      <w:r w:rsidR="000B00D4" w:rsidRPr="00A80B5A">
        <w:rPr>
          <w:b/>
          <w:noProof/>
          <w:sz w:val="22"/>
        </w:rPr>
        <w:t>(</w:t>
      </w:r>
      <w:r w:rsidR="008B36FD">
        <w:rPr>
          <w:b/>
          <w:noProof/>
          <w:sz w:val="22"/>
        </w:rPr>
        <w:t>r</w:t>
      </w:r>
      <w:r w:rsidR="000B00D4" w:rsidRPr="00A80B5A">
        <w:rPr>
          <w:b/>
          <w:noProof/>
          <w:sz w:val="22"/>
        </w:rPr>
        <w:t>evision of S2-1901</w:t>
      </w:r>
      <w:r w:rsidR="00C31418">
        <w:rPr>
          <w:b/>
          <w:noProof/>
          <w:sz w:val="22"/>
        </w:rPr>
        <w:t>878</w:t>
      </w:r>
      <w:r w:rsidR="00794123" w:rsidRPr="00A80B5A">
        <w:rPr>
          <w:b/>
          <w:noProof/>
          <w:sz w:val="22"/>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27A77C62" w14:textId="77777777">
        <w:tc>
          <w:tcPr>
            <w:tcW w:w="9641" w:type="dxa"/>
            <w:gridSpan w:val="9"/>
            <w:tcBorders>
              <w:top w:val="single" w:sz="4" w:space="0" w:color="auto"/>
              <w:left w:val="single" w:sz="4" w:space="0" w:color="auto"/>
              <w:right w:val="single" w:sz="4" w:space="0" w:color="auto"/>
            </w:tcBorders>
          </w:tcPr>
          <w:p w14:paraId="74B38FFB"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536A90CC" w14:textId="77777777">
        <w:tc>
          <w:tcPr>
            <w:tcW w:w="9641" w:type="dxa"/>
            <w:gridSpan w:val="9"/>
            <w:tcBorders>
              <w:left w:val="single" w:sz="4" w:space="0" w:color="auto"/>
              <w:right w:val="single" w:sz="4" w:space="0" w:color="auto"/>
            </w:tcBorders>
          </w:tcPr>
          <w:p w14:paraId="5F5B7A2A" w14:textId="77777777" w:rsidR="001E41F3" w:rsidRDefault="001E41F3">
            <w:pPr>
              <w:pStyle w:val="CRCoverPage"/>
              <w:spacing w:after="0"/>
              <w:jc w:val="center"/>
              <w:rPr>
                <w:noProof/>
              </w:rPr>
            </w:pPr>
            <w:r>
              <w:rPr>
                <w:b/>
                <w:noProof/>
                <w:sz w:val="32"/>
              </w:rPr>
              <w:t>CHANGE REQUEST</w:t>
            </w:r>
          </w:p>
        </w:tc>
      </w:tr>
      <w:tr w:rsidR="001E41F3" w14:paraId="07586501" w14:textId="77777777">
        <w:tc>
          <w:tcPr>
            <w:tcW w:w="9641" w:type="dxa"/>
            <w:gridSpan w:val="9"/>
            <w:tcBorders>
              <w:left w:val="single" w:sz="4" w:space="0" w:color="auto"/>
              <w:right w:val="single" w:sz="4" w:space="0" w:color="auto"/>
            </w:tcBorders>
          </w:tcPr>
          <w:p w14:paraId="3A41BF65" w14:textId="77777777" w:rsidR="001E41F3" w:rsidRDefault="001E41F3">
            <w:pPr>
              <w:pStyle w:val="CRCoverPage"/>
              <w:spacing w:after="0"/>
              <w:rPr>
                <w:noProof/>
                <w:sz w:val="8"/>
                <w:szCs w:val="8"/>
              </w:rPr>
            </w:pPr>
          </w:p>
        </w:tc>
      </w:tr>
      <w:tr w:rsidR="001E41F3" w14:paraId="60F4F311" w14:textId="77777777" w:rsidTr="0051580D">
        <w:tc>
          <w:tcPr>
            <w:tcW w:w="142" w:type="dxa"/>
            <w:tcBorders>
              <w:left w:val="single" w:sz="4" w:space="0" w:color="auto"/>
            </w:tcBorders>
          </w:tcPr>
          <w:p w14:paraId="65278CA3" w14:textId="77777777" w:rsidR="001E41F3" w:rsidRDefault="001E41F3">
            <w:pPr>
              <w:pStyle w:val="CRCoverPage"/>
              <w:spacing w:after="0"/>
              <w:jc w:val="right"/>
              <w:rPr>
                <w:noProof/>
              </w:rPr>
            </w:pPr>
          </w:p>
        </w:tc>
        <w:tc>
          <w:tcPr>
            <w:tcW w:w="2126" w:type="dxa"/>
            <w:shd w:val="pct30" w:color="FFFF00" w:fill="auto"/>
          </w:tcPr>
          <w:p w14:paraId="394B28AD" w14:textId="77777777" w:rsidR="001E41F3" w:rsidRDefault="006E556F" w:rsidP="0051580D">
            <w:pPr>
              <w:pStyle w:val="CRCoverPage"/>
              <w:spacing w:after="0"/>
              <w:rPr>
                <w:b/>
                <w:noProof/>
                <w:sz w:val="28"/>
              </w:rPr>
            </w:pPr>
            <w:r>
              <w:rPr>
                <w:b/>
                <w:noProof/>
                <w:sz w:val="28"/>
              </w:rPr>
              <w:t>23.</w:t>
            </w:r>
            <w:r w:rsidR="00403B99">
              <w:rPr>
                <w:b/>
                <w:noProof/>
                <w:sz w:val="28"/>
              </w:rPr>
              <w:t>5</w:t>
            </w:r>
            <w:r>
              <w:rPr>
                <w:b/>
                <w:noProof/>
                <w:sz w:val="28"/>
              </w:rPr>
              <w:t>0</w:t>
            </w:r>
            <w:r w:rsidR="00AC437A">
              <w:rPr>
                <w:b/>
                <w:noProof/>
                <w:sz w:val="28"/>
              </w:rPr>
              <w:t>1</w:t>
            </w:r>
          </w:p>
        </w:tc>
        <w:tc>
          <w:tcPr>
            <w:tcW w:w="709" w:type="dxa"/>
          </w:tcPr>
          <w:p w14:paraId="13643810" w14:textId="77777777" w:rsidR="001E41F3" w:rsidRPr="00FE2E33" w:rsidRDefault="001E41F3" w:rsidP="00FE2E33">
            <w:pPr>
              <w:pStyle w:val="CRCoverPage"/>
              <w:spacing w:after="0"/>
              <w:rPr>
                <w:b/>
                <w:noProof/>
                <w:sz w:val="28"/>
              </w:rPr>
            </w:pPr>
            <w:r>
              <w:rPr>
                <w:b/>
                <w:noProof/>
                <w:sz w:val="28"/>
              </w:rPr>
              <w:t>CR</w:t>
            </w:r>
          </w:p>
        </w:tc>
        <w:tc>
          <w:tcPr>
            <w:tcW w:w="1276" w:type="dxa"/>
            <w:shd w:val="pct30" w:color="FFFF00" w:fill="auto"/>
          </w:tcPr>
          <w:p w14:paraId="06C76EAB" w14:textId="77777777" w:rsidR="001E41F3" w:rsidRPr="00FE2E33" w:rsidRDefault="008B15BE" w:rsidP="00FE2E33">
            <w:pPr>
              <w:pStyle w:val="CRCoverPage"/>
              <w:spacing w:after="0"/>
              <w:rPr>
                <w:b/>
                <w:noProof/>
                <w:sz w:val="28"/>
              </w:rPr>
            </w:pPr>
            <w:r>
              <w:rPr>
                <w:b/>
                <w:noProof/>
                <w:sz w:val="28"/>
              </w:rPr>
              <w:t>0</w:t>
            </w:r>
            <w:r w:rsidR="00B0697A">
              <w:rPr>
                <w:b/>
                <w:noProof/>
                <w:sz w:val="28"/>
              </w:rPr>
              <w:t>834</w:t>
            </w:r>
          </w:p>
        </w:tc>
        <w:tc>
          <w:tcPr>
            <w:tcW w:w="709" w:type="dxa"/>
          </w:tcPr>
          <w:p w14:paraId="2BED5A15"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BA5A7CD" w14:textId="39D9F7B2" w:rsidR="001E41F3" w:rsidRDefault="00C31418">
            <w:pPr>
              <w:pStyle w:val="CRCoverPage"/>
              <w:spacing w:after="0"/>
              <w:jc w:val="center"/>
              <w:rPr>
                <w:b/>
                <w:noProof/>
              </w:rPr>
            </w:pPr>
            <w:r>
              <w:rPr>
                <w:b/>
                <w:noProof/>
                <w:sz w:val="32"/>
              </w:rPr>
              <w:t>7</w:t>
            </w:r>
          </w:p>
        </w:tc>
        <w:tc>
          <w:tcPr>
            <w:tcW w:w="2693" w:type="dxa"/>
          </w:tcPr>
          <w:p w14:paraId="2D234AF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DFF2033" w14:textId="77777777" w:rsidR="001E41F3" w:rsidRDefault="00B3112E">
            <w:pPr>
              <w:pStyle w:val="CRCoverPage"/>
              <w:spacing w:after="0"/>
              <w:jc w:val="center"/>
              <w:rPr>
                <w:noProof/>
              </w:rPr>
            </w:pPr>
            <w:r>
              <w:rPr>
                <w:b/>
                <w:noProof/>
                <w:sz w:val="32"/>
              </w:rPr>
              <w:t>15</w:t>
            </w:r>
            <w:r w:rsidR="006E556F">
              <w:rPr>
                <w:b/>
                <w:noProof/>
                <w:sz w:val="32"/>
              </w:rPr>
              <w:t>.</w:t>
            </w:r>
            <w:r w:rsidR="008B15BE">
              <w:rPr>
                <w:b/>
                <w:noProof/>
                <w:sz w:val="32"/>
              </w:rPr>
              <w:t>4</w:t>
            </w:r>
            <w:r w:rsidR="006E556F">
              <w:rPr>
                <w:b/>
                <w:noProof/>
                <w:sz w:val="32"/>
              </w:rPr>
              <w:t>.</w:t>
            </w:r>
            <w:r>
              <w:rPr>
                <w:b/>
                <w:noProof/>
                <w:sz w:val="32"/>
              </w:rPr>
              <w:t>0</w:t>
            </w:r>
          </w:p>
        </w:tc>
        <w:tc>
          <w:tcPr>
            <w:tcW w:w="143" w:type="dxa"/>
            <w:tcBorders>
              <w:right w:val="single" w:sz="4" w:space="0" w:color="auto"/>
            </w:tcBorders>
          </w:tcPr>
          <w:p w14:paraId="7F8308C9" w14:textId="77777777" w:rsidR="001E41F3" w:rsidRDefault="001E41F3">
            <w:pPr>
              <w:pStyle w:val="CRCoverPage"/>
              <w:spacing w:after="0"/>
              <w:rPr>
                <w:noProof/>
              </w:rPr>
            </w:pPr>
          </w:p>
        </w:tc>
      </w:tr>
      <w:tr w:rsidR="001E41F3" w14:paraId="7D1BC8C7" w14:textId="77777777">
        <w:tc>
          <w:tcPr>
            <w:tcW w:w="9641" w:type="dxa"/>
            <w:gridSpan w:val="9"/>
            <w:tcBorders>
              <w:left w:val="single" w:sz="4" w:space="0" w:color="auto"/>
              <w:right w:val="single" w:sz="4" w:space="0" w:color="auto"/>
            </w:tcBorders>
          </w:tcPr>
          <w:p w14:paraId="301DAA52" w14:textId="77777777" w:rsidR="001E41F3" w:rsidRDefault="001E41F3">
            <w:pPr>
              <w:pStyle w:val="CRCoverPage"/>
              <w:spacing w:after="0"/>
              <w:rPr>
                <w:noProof/>
              </w:rPr>
            </w:pPr>
          </w:p>
        </w:tc>
      </w:tr>
      <w:tr w:rsidR="001E41F3" w14:paraId="497D7574" w14:textId="77777777">
        <w:tc>
          <w:tcPr>
            <w:tcW w:w="9641" w:type="dxa"/>
            <w:gridSpan w:val="9"/>
            <w:tcBorders>
              <w:top w:val="single" w:sz="4" w:space="0" w:color="auto"/>
            </w:tcBorders>
          </w:tcPr>
          <w:p w14:paraId="2DF274F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08112F8" w14:textId="77777777">
        <w:tc>
          <w:tcPr>
            <w:tcW w:w="9641" w:type="dxa"/>
            <w:gridSpan w:val="9"/>
          </w:tcPr>
          <w:p w14:paraId="6D0FC18C" w14:textId="77777777" w:rsidR="001E41F3" w:rsidRDefault="001E41F3">
            <w:pPr>
              <w:pStyle w:val="CRCoverPage"/>
              <w:spacing w:after="0"/>
              <w:rPr>
                <w:noProof/>
                <w:sz w:val="8"/>
                <w:szCs w:val="8"/>
              </w:rPr>
            </w:pPr>
          </w:p>
        </w:tc>
      </w:tr>
    </w:tbl>
    <w:p w14:paraId="42C178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553987" w14:textId="77777777" w:rsidTr="00A7671C">
        <w:tc>
          <w:tcPr>
            <w:tcW w:w="2835" w:type="dxa"/>
          </w:tcPr>
          <w:p w14:paraId="133300B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6B0500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FA7E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8E20D8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2E9A37" w14:textId="77777777" w:rsidR="00F25D98" w:rsidRDefault="00D10F95" w:rsidP="001E41F3">
            <w:pPr>
              <w:pStyle w:val="CRCoverPage"/>
              <w:spacing w:after="0"/>
              <w:jc w:val="center"/>
              <w:rPr>
                <w:b/>
                <w:caps/>
                <w:noProof/>
              </w:rPr>
            </w:pPr>
            <w:r>
              <w:rPr>
                <w:b/>
                <w:caps/>
                <w:noProof/>
              </w:rPr>
              <w:t>x</w:t>
            </w:r>
          </w:p>
        </w:tc>
        <w:tc>
          <w:tcPr>
            <w:tcW w:w="2126" w:type="dxa"/>
          </w:tcPr>
          <w:p w14:paraId="2DDEE81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7B0929" w14:textId="77777777" w:rsidR="00F25D98" w:rsidRDefault="00F25D98" w:rsidP="001E41F3">
            <w:pPr>
              <w:pStyle w:val="CRCoverPage"/>
              <w:spacing w:after="0"/>
              <w:jc w:val="center"/>
              <w:rPr>
                <w:b/>
                <w:caps/>
                <w:noProof/>
              </w:rPr>
            </w:pPr>
          </w:p>
        </w:tc>
        <w:tc>
          <w:tcPr>
            <w:tcW w:w="1418" w:type="dxa"/>
            <w:tcBorders>
              <w:left w:val="nil"/>
            </w:tcBorders>
          </w:tcPr>
          <w:p w14:paraId="1A1B4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97F9C2" w14:textId="77777777" w:rsidR="00F25D98" w:rsidRDefault="008B15BE" w:rsidP="001E41F3">
            <w:pPr>
              <w:pStyle w:val="CRCoverPage"/>
              <w:spacing w:after="0"/>
              <w:jc w:val="center"/>
              <w:rPr>
                <w:b/>
                <w:bCs/>
                <w:caps/>
                <w:noProof/>
              </w:rPr>
            </w:pPr>
            <w:r>
              <w:rPr>
                <w:b/>
                <w:caps/>
                <w:noProof/>
              </w:rPr>
              <w:t>x</w:t>
            </w:r>
          </w:p>
        </w:tc>
      </w:tr>
    </w:tbl>
    <w:p w14:paraId="4F8CD6C5"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5D580E83" w14:textId="77777777">
        <w:tc>
          <w:tcPr>
            <w:tcW w:w="9641" w:type="dxa"/>
            <w:gridSpan w:val="11"/>
          </w:tcPr>
          <w:p w14:paraId="69181E87" w14:textId="77777777" w:rsidR="001E41F3" w:rsidRDefault="001E41F3">
            <w:pPr>
              <w:pStyle w:val="CRCoverPage"/>
              <w:spacing w:after="0"/>
              <w:rPr>
                <w:noProof/>
                <w:sz w:val="8"/>
                <w:szCs w:val="8"/>
              </w:rPr>
            </w:pPr>
          </w:p>
        </w:tc>
      </w:tr>
      <w:tr w:rsidR="001E41F3" w14:paraId="2545C724" w14:textId="77777777">
        <w:tc>
          <w:tcPr>
            <w:tcW w:w="1843" w:type="dxa"/>
            <w:tcBorders>
              <w:top w:val="single" w:sz="4" w:space="0" w:color="auto"/>
              <w:left w:val="single" w:sz="4" w:space="0" w:color="auto"/>
            </w:tcBorders>
          </w:tcPr>
          <w:p w14:paraId="16319FE5"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8CFC1AD" w14:textId="77777777" w:rsidR="001E41F3" w:rsidRDefault="00FB4D03" w:rsidP="00FB4D03">
            <w:pPr>
              <w:pStyle w:val="CRCoverPage"/>
              <w:spacing w:after="0"/>
              <w:rPr>
                <w:noProof/>
              </w:rPr>
            </w:pPr>
            <w:r>
              <w:rPr>
                <w:noProof/>
              </w:rPr>
              <w:t xml:space="preserve"> </w:t>
            </w:r>
            <w:r w:rsidR="008B15BE">
              <w:rPr>
                <w:noProof/>
              </w:rPr>
              <w:t xml:space="preserve"> Clarification on NAS level congestion control</w:t>
            </w:r>
          </w:p>
        </w:tc>
      </w:tr>
      <w:tr w:rsidR="001E41F3" w14:paraId="2BE8D0C9" w14:textId="77777777">
        <w:tc>
          <w:tcPr>
            <w:tcW w:w="1843" w:type="dxa"/>
            <w:tcBorders>
              <w:left w:val="single" w:sz="4" w:space="0" w:color="auto"/>
            </w:tcBorders>
          </w:tcPr>
          <w:p w14:paraId="00F579E3"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451A9B7" w14:textId="77777777" w:rsidR="001E41F3" w:rsidRDefault="001E41F3">
            <w:pPr>
              <w:pStyle w:val="CRCoverPage"/>
              <w:spacing w:after="0"/>
              <w:rPr>
                <w:noProof/>
                <w:sz w:val="8"/>
                <w:szCs w:val="8"/>
              </w:rPr>
            </w:pPr>
          </w:p>
        </w:tc>
      </w:tr>
      <w:tr w:rsidR="001E41F3" w14:paraId="5D4892DB" w14:textId="77777777">
        <w:tc>
          <w:tcPr>
            <w:tcW w:w="1843" w:type="dxa"/>
            <w:tcBorders>
              <w:left w:val="single" w:sz="4" w:space="0" w:color="auto"/>
            </w:tcBorders>
          </w:tcPr>
          <w:p w14:paraId="1D9E8544"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656B37CD" w14:textId="228265B3" w:rsidR="001E41F3" w:rsidRDefault="008B15BE">
            <w:pPr>
              <w:pStyle w:val="CRCoverPage"/>
              <w:spacing w:after="0"/>
              <w:ind w:left="100"/>
              <w:rPr>
                <w:noProof/>
                <w:lang w:eastAsia="zh-CN"/>
              </w:rPr>
            </w:pPr>
            <w:r>
              <w:rPr>
                <w:rFonts w:hint="eastAsia"/>
                <w:noProof/>
                <w:lang w:eastAsia="zh-CN"/>
              </w:rPr>
              <w:t>Intel</w:t>
            </w:r>
            <w:r w:rsidR="00794123">
              <w:rPr>
                <w:noProof/>
                <w:lang w:eastAsia="zh-CN"/>
              </w:rPr>
              <w:t>, Qualcomm</w:t>
            </w:r>
            <w:r w:rsidR="006A3C66">
              <w:rPr>
                <w:noProof/>
                <w:lang w:eastAsia="zh-CN"/>
              </w:rPr>
              <w:t xml:space="preserve"> Incorporated, MediaTek Inc.</w:t>
            </w:r>
            <w:r w:rsidR="00686502">
              <w:rPr>
                <w:noProof/>
                <w:lang w:eastAsia="zh-CN"/>
              </w:rPr>
              <w:t>, Ericsson</w:t>
            </w:r>
            <w:r w:rsidR="001B28A0">
              <w:rPr>
                <w:noProof/>
                <w:lang w:eastAsia="zh-CN"/>
              </w:rPr>
              <w:t>, Sharp,</w:t>
            </w:r>
            <w:r w:rsidR="00A90340">
              <w:rPr>
                <w:noProof/>
                <w:lang w:eastAsia="zh-CN"/>
              </w:rPr>
              <w:t xml:space="preserve"> LG Electronics</w:t>
            </w:r>
            <w:r w:rsidR="00BF6B9E">
              <w:rPr>
                <w:noProof/>
                <w:lang w:eastAsia="zh-CN"/>
              </w:rPr>
              <w:t>, OPPO</w:t>
            </w:r>
            <w:r w:rsidR="00C44FB1">
              <w:rPr>
                <w:noProof/>
                <w:lang w:eastAsia="zh-CN"/>
              </w:rPr>
              <w:t>, Samsung</w:t>
            </w:r>
            <w:r w:rsidR="006F5D24">
              <w:rPr>
                <w:noProof/>
                <w:lang w:eastAsia="zh-CN"/>
              </w:rPr>
              <w:t>, ZTE</w:t>
            </w:r>
            <w:r w:rsidR="00BC082B">
              <w:rPr>
                <w:noProof/>
                <w:lang w:eastAsia="zh-CN"/>
              </w:rPr>
              <w:t>, NEC</w:t>
            </w:r>
            <w:r w:rsidR="00A459BF">
              <w:rPr>
                <w:noProof/>
                <w:lang w:eastAsia="zh-CN"/>
              </w:rPr>
              <w:t>, Orange</w:t>
            </w:r>
            <w:bookmarkStart w:id="1" w:name="_GoBack"/>
            <w:bookmarkEnd w:id="1"/>
          </w:p>
        </w:tc>
      </w:tr>
      <w:tr w:rsidR="001E41F3" w14:paraId="03FDAD2C" w14:textId="77777777">
        <w:tc>
          <w:tcPr>
            <w:tcW w:w="1843" w:type="dxa"/>
            <w:tcBorders>
              <w:left w:val="single" w:sz="4" w:space="0" w:color="auto"/>
            </w:tcBorders>
          </w:tcPr>
          <w:p w14:paraId="4436BE2A"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32A2C99" w14:textId="77777777" w:rsidR="001E41F3" w:rsidRDefault="006E556F">
            <w:pPr>
              <w:pStyle w:val="CRCoverPage"/>
              <w:spacing w:after="0"/>
              <w:ind w:left="100"/>
              <w:rPr>
                <w:noProof/>
              </w:rPr>
            </w:pPr>
            <w:r>
              <w:rPr>
                <w:noProof/>
              </w:rPr>
              <w:t>SA2</w:t>
            </w:r>
          </w:p>
        </w:tc>
      </w:tr>
      <w:tr w:rsidR="001E41F3" w14:paraId="7CBB7CC5" w14:textId="77777777" w:rsidTr="006E556F">
        <w:trPr>
          <w:trHeight w:val="80"/>
        </w:trPr>
        <w:tc>
          <w:tcPr>
            <w:tcW w:w="1843" w:type="dxa"/>
            <w:tcBorders>
              <w:left w:val="single" w:sz="4" w:space="0" w:color="auto"/>
            </w:tcBorders>
          </w:tcPr>
          <w:p w14:paraId="35E91E52"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B3CF623" w14:textId="77777777" w:rsidR="001E41F3" w:rsidRDefault="001E41F3">
            <w:pPr>
              <w:pStyle w:val="CRCoverPage"/>
              <w:spacing w:after="0"/>
              <w:rPr>
                <w:noProof/>
                <w:sz w:val="8"/>
                <w:szCs w:val="8"/>
              </w:rPr>
            </w:pPr>
          </w:p>
        </w:tc>
      </w:tr>
      <w:tr w:rsidR="001E41F3" w14:paraId="5896204D" w14:textId="77777777">
        <w:tc>
          <w:tcPr>
            <w:tcW w:w="1843" w:type="dxa"/>
            <w:tcBorders>
              <w:left w:val="single" w:sz="4" w:space="0" w:color="auto"/>
            </w:tcBorders>
          </w:tcPr>
          <w:p w14:paraId="3FAE8C8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651CD5E" w14:textId="77777777" w:rsidR="001E41F3" w:rsidRPr="00282B6A" w:rsidRDefault="00C148BA" w:rsidP="00C148BA">
            <w:pPr>
              <w:pStyle w:val="CRCoverPage"/>
              <w:spacing w:after="0"/>
              <w:rPr>
                <w:noProof/>
              </w:rPr>
            </w:pPr>
            <w:r>
              <w:rPr>
                <w:noProof/>
              </w:rPr>
              <w:t xml:space="preserve"> </w:t>
            </w:r>
            <w:r w:rsidR="00BA0942">
              <w:rPr>
                <w:noProof/>
              </w:rPr>
              <w:t>5GS_</w:t>
            </w:r>
            <w:r w:rsidR="009C58E7">
              <w:rPr>
                <w:noProof/>
              </w:rPr>
              <w:t>P</w:t>
            </w:r>
            <w:r w:rsidR="00BA0942">
              <w:rPr>
                <w:noProof/>
              </w:rPr>
              <w:t>h1</w:t>
            </w:r>
          </w:p>
        </w:tc>
        <w:tc>
          <w:tcPr>
            <w:tcW w:w="994" w:type="dxa"/>
            <w:gridSpan w:val="2"/>
            <w:tcBorders>
              <w:left w:val="nil"/>
            </w:tcBorders>
          </w:tcPr>
          <w:p w14:paraId="2B405D13" w14:textId="77777777" w:rsidR="001E41F3" w:rsidRDefault="001E41F3">
            <w:pPr>
              <w:pStyle w:val="CRCoverPage"/>
              <w:spacing w:after="0"/>
              <w:ind w:right="100"/>
              <w:rPr>
                <w:noProof/>
              </w:rPr>
            </w:pPr>
          </w:p>
        </w:tc>
        <w:tc>
          <w:tcPr>
            <w:tcW w:w="1417" w:type="dxa"/>
            <w:gridSpan w:val="2"/>
            <w:tcBorders>
              <w:left w:val="nil"/>
            </w:tcBorders>
          </w:tcPr>
          <w:p w14:paraId="5F3F78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F0FFE8" w14:textId="77777777" w:rsidR="001E41F3" w:rsidRDefault="008B15BE" w:rsidP="00DC5C69">
            <w:pPr>
              <w:pStyle w:val="CRCoverPage"/>
              <w:spacing w:after="0"/>
              <w:ind w:left="100"/>
              <w:rPr>
                <w:noProof/>
              </w:rPr>
            </w:pPr>
            <w:r>
              <w:rPr>
                <w:noProof/>
              </w:rPr>
              <w:t>2019</w:t>
            </w:r>
            <w:r w:rsidR="00BA0942">
              <w:rPr>
                <w:noProof/>
              </w:rPr>
              <w:t>-</w:t>
            </w:r>
            <w:r>
              <w:rPr>
                <w:noProof/>
              </w:rPr>
              <w:t>01</w:t>
            </w:r>
            <w:r w:rsidR="00BA0942">
              <w:rPr>
                <w:noProof/>
              </w:rPr>
              <w:t>-</w:t>
            </w:r>
            <w:r>
              <w:rPr>
                <w:noProof/>
              </w:rPr>
              <w:t>2</w:t>
            </w:r>
            <w:r w:rsidR="00DC5C69">
              <w:rPr>
                <w:noProof/>
              </w:rPr>
              <w:t>9</w:t>
            </w:r>
          </w:p>
        </w:tc>
      </w:tr>
      <w:tr w:rsidR="001E41F3" w14:paraId="5B05B07D" w14:textId="77777777">
        <w:tc>
          <w:tcPr>
            <w:tcW w:w="1843" w:type="dxa"/>
            <w:tcBorders>
              <w:left w:val="single" w:sz="4" w:space="0" w:color="auto"/>
            </w:tcBorders>
          </w:tcPr>
          <w:p w14:paraId="12620C95" w14:textId="77777777" w:rsidR="001E41F3" w:rsidRDefault="001E41F3">
            <w:pPr>
              <w:pStyle w:val="CRCoverPage"/>
              <w:spacing w:after="0"/>
              <w:rPr>
                <w:b/>
                <w:i/>
                <w:noProof/>
                <w:sz w:val="8"/>
                <w:szCs w:val="8"/>
              </w:rPr>
            </w:pPr>
          </w:p>
        </w:tc>
        <w:tc>
          <w:tcPr>
            <w:tcW w:w="1560" w:type="dxa"/>
            <w:gridSpan w:val="4"/>
          </w:tcPr>
          <w:p w14:paraId="5689651A" w14:textId="77777777" w:rsidR="001E41F3" w:rsidRDefault="001E41F3">
            <w:pPr>
              <w:pStyle w:val="CRCoverPage"/>
              <w:spacing w:after="0"/>
              <w:rPr>
                <w:noProof/>
                <w:sz w:val="8"/>
                <w:szCs w:val="8"/>
              </w:rPr>
            </w:pPr>
          </w:p>
        </w:tc>
        <w:tc>
          <w:tcPr>
            <w:tcW w:w="2694" w:type="dxa"/>
            <w:gridSpan w:val="3"/>
          </w:tcPr>
          <w:p w14:paraId="6FF88064" w14:textId="77777777" w:rsidR="001E41F3" w:rsidRDefault="001E41F3">
            <w:pPr>
              <w:pStyle w:val="CRCoverPage"/>
              <w:spacing w:after="0"/>
              <w:rPr>
                <w:noProof/>
                <w:sz w:val="8"/>
                <w:szCs w:val="8"/>
              </w:rPr>
            </w:pPr>
          </w:p>
        </w:tc>
        <w:tc>
          <w:tcPr>
            <w:tcW w:w="1417" w:type="dxa"/>
            <w:gridSpan w:val="2"/>
          </w:tcPr>
          <w:p w14:paraId="2B627663" w14:textId="77777777" w:rsidR="001E41F3" w:rsidRDefault="001E41F3">
            <w:pPr>
              <w:pStyle w:val="CRCoverPage"/>
              <w:spacing w:after="0"/>
              <w:rPr>
                <w:noProof/>
                <w:sz w:val="8"/>
                <w:szCs w:val="8"/>
              </w:rPr>
            </w:pPr>
          </w:p>
        </w:tc>
        <w:tc>
          <w:tcPr>
            <w:tcW w:w="2127" w:type="dxa"/>
            <w:tcBorders>
              <w:right w:val="single" w:sz="4" w:space="0" w:color="auto"/>
            </w:tcBorders>
          </w:tcPr>
          <w:p w14:paraId="7B6489C1" w14:textId="77777777" w:rsidR="001E41F3" w:rsidRDefault="001E41F3">
            <w:pPr>
              <w:pStyle w:val="CRCoverPage"/>
              <w:spacing w:after="0"/>
              <w:rPr>
                <w:noProof/>
                <w:sz w:val="8"/>
                <w:szCs w:val="8"/>
              </w:rPr>
            </w:pPr>
          </w:p>
        </w:tc>
      </w:tr>
      <w:tr w:rsidR="001E41F3" w14:paraId="10A3E776" w14:textId="77777777">
        <w:trPr>
          <w:cantSplit/>
        </w:trPr>
        <w:tc>
          <w:tcPr>
            <w:tcW w:w="1843" w:type="dxa"/>
            <w:tcBorders>
              <w:left w:val="single" w:sz="4" w:space="0" w:color="auto"/>
            </w:tcBorders>
          </w:tcPr>
          <w:p w14:paraId="0450A386"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249E05AD" w14:textId="77777777" w:rsidR="001E41F3" w:rsidRDefault="006E556F">
            <w:pPr>
              <w:pStyle w:val="CRCoverPage"/>
              <w:spacing w:after="0"/>
              <w:ind w:left="100"/>
              <w:rPr>
                <w:b/>
                <w:noProof/>
              </w:rPr>
            </w:pPr>
            <w:r>
              <w:rPr>
                <w:b/>
                <w:noProof/>
              </w:rPr>
              <w:t>F</w:t>
            </w:r>
          </w:p>
        </w:tc>
        <w:tc>
          <w:tcPr>
            <w:tcW w:w="3829" w:type="dxa"/>
            <w:gridSpan w:val="6"/>
            <w:tcBorders>
              <w:left w:val="nil"/>
            </w:tcBorders>
          </w:tcPr>
          <w:p w14:paraId="5D4C87F3" w14:textId="77777777" w:rsidR="001E41F3" w:rsidRDefault="001E41F3">
            <w:pPr>
              <w:pStyle w:val="CRCoverPage"/>
              <w:spacing w:after="0"/>
              <w:rPr>
                <w:noProof/>
              </w:rPr>
            </w:pPr>
          </w:p>
        </w:tc>
        <w:tc>
          <w:tcPr>
            <w:tcW w:w="1417" w:type="dxa"/>
            <w:gridSpan w:val="2"/>
            <w:tcBorders>
              <w:left w:val="nil"/>
            </w:tcBorders>
          </w:tcPr>
          <w:p w14:paraId="5C0867C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1B906" w14:textId="77777777" w:rsidR="001E41F3" w:rsidRDefault="0026004D">
            <w:pPr>
              <w:pStyle w:val="CRCoverPage"/>
              <w:spacing w:after="0"/>
              <w:ind w:left="100"/>
              <w:rPr>
                <w:noProof/>
              </w:rPr>
            </w:pPr>
            <w:r>
              <w:rPr>
                <w:noProof/>
              </w:rPr>
              <w:t>Rel-</w:t>
            </w:r>
            <w:r w:rsidR="00E62A39">
              <w:rPr>
                <w:noProof/>
              </w:rPr>
              <w:t>15</w:t>
            </w:r>
          </w:p>
        </w:tc>
      </w:tr>
      <w:tr w:rsidR="001E41F3" w14:paraId="4B2E2891" w14:textId="77777777">
        <w:tc>
          <w:tcPr>
            <w:tcW w:w="1843" w:type="dxa"/>
            <w:tcBorders>
              <w:left w:val="single" w:sz="4" w:space="0" w:color="auto"/>
              <w:bottom w:val="single" w:sz="4" w:space="0" w:color="auto"/>
            </w:tcBorders>
          </w:tcPr>
          <w:p w14:paraId="7AF349E5" w14:textId="77777777" w:rsidR="001E41F3" w:rsidRDefault="001E41F3">
            <w:pPr>
              <w:pStyle w:val="CRCoverPage"/>
              <w:spacing w:after="0"/>
              <w:rPr>
                <w:b/>
                <w:i/>
                <w:noProof/>
              </w:rPr>
            </w:pPr>
          </w:p>
        </w:tc>
        <w:tc>
          <w:tcPr>
            <w:tcW w:w="4678" w:type="dxa"/>
            <w:gridSpan w:val="8"/>
            <w:tcBorders>
              <w:bottom w:val="single" w:sz="4" w:space="0" w:color="auto"/>
            </w:tcBorders>
          </w:tcPr>
          <w:p w14:paraId="6266C09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F7380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2C14FF"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F29B29" w14:textId="77777777">
        <w:tc>
          <w:tcPr>
            <w:tcW w:w="1843" w:type="dxa"/>
          </w:tcPr>
          <w:p w14:paraId="44D729C7" w14:textId="77777777" w:rsidR="001E41F3" w:rsidRDefault="001E41F3">
            <w:pPr>
              <w:pStyle w:val="CRCoverPage"/>
              <w:spacing w:after="0"/>
              <w:rPr>
                <w:b/>
                <w:i/>
                <w:noProof/>
                <w:sz w:val="8"/>
                <w:szCs w:val="8"/>
              </w:rPr>
            </w:pPr>
          </w:p>
        </w:tc>
        <w:tc>
          <w:tcPr>
            <w:tcW w:w="7798" w:type="dxa"/>
            <w:gridSpan w:val="10"/>
          </w:tcPr>
          <w:p w14:paraId="0D6A8EBD" w14:textId="77777777" w:rsidR="001E41F3" w:rsidRDefault="001E41F3">
            <w:pPr>
              <w:pStyle w:val="CRCoverPage"/>
              <w:spacing w:after="0"/>
              <w:rPr>
                <w:noProof/>
                <w:sz w:val="8"/>
                <w:szCs w:val="8"/>
              </w:rPr>
            </w:pPr>
          </w:p>
        </w:tc>
      </w:tr>
      <w:tr w:rsidR="001E41F3" w:rsidRPr="00655D77" w14:paraId="1B69E33F" w14:textId="77777777">
        <w:tc>
          <w:tcPr>
            <w:tcW w:w="2268" w:type="dxa"/>
            <w:gridSpan w:val="2"/>
            <w:tcBorders>
              <w:top w:val="single" w:sz="4" w:space="0" w:color="auto"/>
              <w:left w:val="single" w:sz="4" w:space="0" w:color="auto"/>
            </w:tcBorders>
          </w:tcPr>
          <w:p w14:paraId="35375E12"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28209AC7" w14:textId="77777777" w:rsidR="004A0243" w:rsidRDefault="00655D77" w:rsidP="008B15BE">
            <w:pPr>
              <w:overflowPunct w:val="0"/>
              <w:autoSpaceDE w:val="0"/>
              <w:autoSpaceDN w:val="0"/>
              <w:adjustRightInd w:val="0"/>
              <w:textAlignment w:val="baseline"/>
              <w:rPr>
                <w:lang w:eastAsia="zh-CN"/>
              </w:rPr>
            </w:pPr>
            <w:r>
              <w:rPr>
                <w:rFonts w:hint="eastAsia"/>
                <w:lang w:eastAsia="zh-CN"/>
              </w:rPr>
              <w:t>(1)</w:t>
            </w:r>
            <w:r w:rsidR="004A0243">
              <w:rPr>
                <w:lang w:eastAsia="zh-CN"/>
              </w:rPr>
              <w:t xml:space="preserve"> </w:t>
            </w:r>
          </w:p>
          <w:p w14:paraId="05DE8DA7" w14:textId="77777777" w:rsidR="00655D77" w:rsidRDefault="004A0243" w:rsidP="008B15BE">
            <w:pPr>
              <w:overflowPunct w:val="0"/>
              <w:autoSpaceDE w:val="0"/>
              <w:autoSpaceDN w:val="0"/>
              <w:adjustRightInd w:val="0"/>
              <w:textAlignment w:val="baseline"/>
              <w:rPr>
                <w:lang w:eastAsia="zh-CN"/>
              </w:rPr>
            </w:pPr>
            <w:r>
              <w:rPr>
                <w:rFonts w:hint="eastAsia"/>
                <w:lang w:eastAsia="zh-CN"/>
              </w:rPr>
              <w:t>Ther</w:t>
            </w:r>
            <w:r>
              <w:rPr>
                <w:lang w:eastAsia="zh-CN"/>
              </w:rPr>
              <w:t>e are some inaccurate description when the DNN or S-NSSAI based congestion control is activated in AMF.</w:t>
            </w:r>
          </w:p>
          <w:p w14:paraId="45ECEC7A" w14:textId="77777777" w:rsidR="00655D77" w:rsidRDefault="004A0243" w:rsidP="00220787">
            <w:pPr>
              <w:overflowPunct w:val="0"/>
              <w:autoSpaceDE w:val="0"/>
              <w:autoSpaceDN w:val="0"/>
              <w:adjustRightInd w:val="0"/>
              <w:textAlignment w:val="baseline"/>
              <w:rPr>
                <w:lang w:eastAsia="zh-CN"/>
              </w:rPr>
            </w:pPr>
            <w:r>
              <w:rPr>
                <w:rFonts w:hint="eastAsia"/>
                <w:lang w:eastAsia="zh-CN"/>
              </w:rPr>
              <w:t xml:space="preserve"> </w:t>
            </w:r>
            <w:r w:rsidR="00655D77">
              <w:rPr>
                <w:rFonts w:hint="eastAsia"/>
                <w:lang w:eastAsia="zh-CN"/>
              </w:rPr>
              <w:t>(</w:t>
            </w:r>
            <w:r w:rsidR="00655D77">
              <w:rPr>
                <w:lang w:eastAsia="zh-CN"/>
              </w:rPr>
              <w:t>2)</w:t>
            </w:r>
          </w:p>
          <w:p w14:paraId="2D38CFA0" w14:textId="77777777" w:rsidR="00932C23" w:rsidRDefault="00932C23" w:rsidP="00220787">
            <w:pPr>
              <w:overflowPunct w:val="0"/>
              <w:autoSpaceDE w:val="0"/>
              <w:autoSpaceDN w:val="0"/>
              <w:adjustRightInd w:val="0"/>
              <w:textAlignment w:val="baseline"/>
              <w:rPr>
                <w:lang w:eastAsia="zh-CN"/>
              </w:rPr>
            </w:pPr>
            <w:r>
              <w:rPr>
                <w:lang w:eastAsia="zh-CN"/>
              </w:rPr>
              <w:t>With regard to CT1 LS In C1-187008, it described flowing scenario and asked following questions to SA2</w:t>
            </w:r>
            <w:r>
              <w:rPr>
                <w:rFonts w:hint="eastAsia"/>
                <w:lang w:eastAsia="zh-CN"/>
              </w:rPr>
              <w:t>:</w:t>
            </w:r>
          </w:p>
          <w:p w14:paraId="7781F5A7" w14:textId="77777777" w:rsidR="00932C23" w:rsidRDefault="00932C23" w:rsidP="00932C23">
            <w:pPr>
              <w:ind w:leftChars="100" w:left="200"/>
              <w:rPr>
                <w:color w:val="0D0D0D"/>
              </w:rPr>
            </w:pPr>
            <w:r w:rsidRPr="001A3AD4">
              <w:rPr>
                <w:color w:val="0D0D0D"/>
              </w:rPr>
              <w:t>PLMN#A’s default S-NSSAI is S-NSSAI#A. PLMN#B’s default S-NSSAI is S-NSSAI #B.</w:t>
            </w:r>
          </w:p>
          <w:p w14:paraId="4FBA0147" w14:textId="77777777"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The UE</w:t>
            </w:r>
            <w:r w:rsidRPr="00BD3710">
              <w:rPr>
                <w:lang w:eastAsia="zh-CN"/>
              </w:rPr>
              <w:t xml:space="preserve"> </w:t>
            </w:r>
            <w:r>
              <w:rPr>
                <w:lang w:eastAsia="zh-CN"/>
              </w:rPr>
              <w:t>registers to</w:t>
            </w:r>
            <w:r>
              <w:rPr>
                <w:color w:val="0D0D0D"/>
              </w:rPr>
              <w:t xml:space="preserve"> PLMN#A and requests SM request without S-NSSAI.</w:t>
            </w:r>
          </w:p>
          <w:p w14:paraId="2DCFD324" w14:textId="77777777" w:rsidR="00932C23"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w:t>
            </w:r>
            <w:r w:rsidRPr="001A3AD4">
              <w:rPr>
                <w:color w:val="0D0D0D"/>
              </w:rPr>
              <w:t>PLMN#</w:t>
            </w:r>
            <w:proofErr w:type="gramStart"/>
            <w:r w:rsidRPr="001A3AD4">
              <w:rPr>
                <w:color w:val="0D0D0D"/>
              </w:rPr>
              <w:t>A</w:t>
            </w:r>
            <w:proofErr w:type="gramEnd"/>
            <w:r w:rsidRPr="001A3AD4">
              <w:rPr>
                <w:color w:val="0D0D0D"/>
              </w:rPr>
              <w:t xml:space="preserve"> rejects the SM </w:t>
            </w:r>
            <w:r>
              <w:rPr>
                <w:color w:val="0D0D0D"/>
              </w:rPr>
              <w:t xml:space="preserve">request with a </w:t>
            </w:r>
            <w:r w:rsidRPr="009E0DE1">
              <w:t>back-off timer</w:t>
            </w:r>
            <w:r>
              <w:t xml:space="preserve"> due to the S-NSSAI only based congestion control. </w:t>
            </w:r>
            <w:r w:rsidRPr="001A3AD4">
              <w:rPr>
                <w:color w:val="0D0D0D"/>
              </w:rPr>
              <w:t>This means the SM request to S-NSSAI#A</w:t>
            </w:r>
            <w:r>
              <w:rPr>
                <w:color w:val="0D0D0D"/>
              </w:rPr>
              <w:t xml:space="preserve"> in PLMN#A</w:t>
            </w:r>
            <w:r w:rsidRPr="001A3AD4">
              <w:rPr>
                <w:color w:val="0D0D0D"/>
              </w:rPr>
              <w:t xml:space="preserve"> is under the congestion control. </w:t>
            </w:r>
          </w:p>
          <w:p w14:paraId="18E3D775" w14:textId="77777777" w:rsidR="00932C23" w:rsidRPr="001A3AD4" w:rsidRDefault="00932C23" w:rsidP="00932C23">
            <w:pPr>
              <w:numPr>
                <w:ilvl w:val="0"/>
                <w:numId w:val="4"/>
              </w:numPr>
              <w:overflowPunct w:val="0"/>
              <w:autoSpaceDE w:val="0"/>
              <w:autoSpaceDN w:val="0"/>
              <w:adjustRightInd w:val="0"/>
              <w:ind w:leftChars="100" w:left="560"/>
              <w:textAlignment w:val="baseline"/>
              <w:rPr>
                <w:color w:val="0D0D0D"/>
              </w:rPr>
            </w:pPr>
            <w:r>
              <w:rPr>
                <w:color w:val="0D0D0D"/>
              </w:rPr>
              <w:t xml:space="preserve">The UE changes the PLMN to PLMN#B </w:t>
            </w:r>
            <w:r w:rsidRPr="001A3AD4">
              <w:rPr>
                <w:color w:val="0D0D0D"/>
              </w:rPr>
              <w:t xml:space="preserve">where the default S-NSSAI is S-NSSAI#B and S-NSSAI#B is NOT under the </w:t>
            </w:r>
            <w:r>
              <w:t>S-NSSAI only based</w:t>
            </w:r>
            <w:r w:rsidRPr="001A3AD4">
              <w:rPr>
                <w:color w:val="0D0D0D"/>
              </w:rPr>
              <w:t xml:space="preserve"> congestion control</w:t>
            </w:r>
            <w:r>
              <w:rPr>
                <w:color w:val="0D0D0D"/>
              </w:rPr>
              <w:t>.</w:t>
            </w:r>
          </w:p>
          <w:p w14:paraId="77CD7300" w14:textId="77777777" w:rsidR="00932C23" w:rsidRPr="001F6854" w:rsidRDefault="00932C23" w:rsidP="00932C23">
            <w:pPr>
              <w:ind w:leftChars="100" w:left="200"/>
              <w:rPr>
                <w:color w:val="0D0D0D"/>
              </w:rPr>
            </w:pPr>
            <w:r w:rsidRPr="001F6854">
              <w:rPr>
                <w:rFonts w:hint="eastAsia"/>
                <w:color w:val="0D0D0D"/>
              </w:rPr>
              <w:t>CT1 would like to ask</w:t>
            </w:r>
            <w:r w:rsidRPr="001F6854">
              <w:rPr>
                <w:color w:val="0D0D0D"/>
              </w:rPr>
              <w:t>:</w:t>
            </w:r>
          </w:p>
          <w:p w14:paraId="1FC1BC7D" w14:textId="77777777" w:rsidR="00932C23" w:rsidRDefault="00932C23" w:rsidP="00932C23">
            <w:pPr>
              <w:ind w:leftChars="100" w:left="1370" w:hanging="1170"/>
            </w:pPr>
            <w:r>
              <w:rPr>
                <w:b/>
              </w:rPr>
              <w:t>Question 1</w:t>
            </w:r>
            <w:r w:rsidRPr="0079624F">
              <w:rPr>
                <w:b/>
              </w:rPr>
              <w:t>:</w:t>
            </w:r>
            <w:r>
              <w:tab/>
            </w:r>
            <w:r w:rsidRPr="001F6854">
              <w:rPr>
                <w:color w:val="0D0D0D"/>
              </w:rPr>
              <w:t xml:space="preserve">Upon PLMN change, if a </w:t>
            </w:r>
            <w:r w:rsidRPr="009E0DE1">
              <w:t>back-off timer</w:t>
            </w:r>
            <w:r w:rsidRPr="002B5CF5">
              <w:t xml:space="preserve"> </w:t>
            </w:r>
            <w:r w:rsidRPr="006C35AB">
              <w:t>is running</w:t>
            </w:r>
            <w:r w:rsidRPr="009E0DE1">
              <w:t xml:space="preserve"> </w:t>
            </w:r>
            <w:r>
              <w:t>due to S-NSSAI only based congestion control and associated with no</w:t>
            </w:r>
            <w:r w:rsidRPr="009E0DE1">
              <w:t xml:space="preserve"> S-NSSAI</w:t>
            </w:r>
            <w:r w:rsidRPr="001F6854">
              <w:rPr>
                <w:color w:val="0D0D0D"/>
              </w:rPr>
              <w:t xml:space="preserve">, is the 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in new PLMN?</w:t>
            </w:r>
          </w:p>
          <w:p w14:paraId="6668DA0E" w14:textId="77777777" w:rsidR="00932C23" w:rsidRDefault="00932C23" w:rsidP="00932C23">
            <w:pPr>
              <w:ind w:leftChars="100" w:left="1370" w:hanging="1170"/>
            </w:pPr>
            <w:r>
              <w:rPr>
                <w:b/>
              </w:rPr>
              <w:t>Question </w:t>
            </w:r>
            <w:r w:rsidRPr="0079624F">
              <w:rPr>
                <w:b/>
              </w:rPr>
              <w:t>2:</w:t>
            </w:r>
            <w:r>
              <w:tab/>
            </w:r>
            <w:r w:rsidRPr="00490462">
              <w:rPr>
                <w:color w:val="0D0D0D"/>
              </w:rPr>
              <w:t xml:space="preserve">Upon PLMN change, if a </w:t>
            </w:r>
            <w:r w:rsidRPr="009E0DE1">
              <w:t xml:space="preserve">back-off timer </w:t>
            </w:r>
            <w:r>
              <w:t>is running for [S-NSSAI, DNN] based congestion control and associated with no</w:t>
            </w:r>
            <w:r w:rsidRPr="009E0DE1">
              <w:t xml:space="preserve"> </w:t>
            </w:r>
            <w:r>
              <w:t>[S-NSSAI, DNN]</w:t>
            </w:r>
            <w:r w:rsidRPr="00490462">
              <w:rPr>
                <w:color w:val="0D0D0D"/>
              </w:rPr>
              <w:t xml:space="preserve">, is the </w:t>
            </w:r>
            <w:r w:rsidRPr="00490462">
              <w:rPr>
                <w:color w:val="0D0D0D"/>
              </w:rPr>
              <w:lastRenderedPageBreak/>
              <w:t xml:space="preserve">UE allowed to send a </w:t>
            </w:r>
            <w:r>
              <w:t>PD</w:t>
            </w:r>
            <w:r>
              <w:rPr>
                <w:rFonts w:hint="eastAsia"/>
              </w:rPr>
              <w:t>U</w:t>
            </w:r>
            <w:r w:rsidRPr="000E4BAC">
              <w:t xml:space="preserve"> </w:t>
            </w:r>
            <w:r>
              <w:rPr>
                <w:rFonts w:hint="eastAsia"/>
              </w:rPr>
              <w:t>SESSION ESTABLISHMENT</w:t>
            </w:r>
            <w:r w:rsidRPr="000E4BAC">
              <w:t xml:space="preserve"> REQUEST</w:t>
            </w:r>
            <w:r w:rsidRPr="006C35AB">
              <w:t xml:space="preserve"> </w:t>
            </w:r>
            <w:r>
              <w:t>message without [S-NSSAI, DNN] in new PLMN?</w:t>
            </w:r>
          </w:p>
          <w:p w14:paraId="5F823256" w14:textId="77777777" w:rsidR="00932C23" w:rsidRDefault="00932C23" w:rsidP="00220787">
            <w:pPr>
              <w:overflowPunct w:val="0"/>
              <w:autoSpaceDE w:val="0"/>
              <w:autoSpaceDN w:val="0"/>
              <w:adjustRightInd w:val="0"/>
              <w:textAlignment w:val="baseline"/>
              <w:rPr>
                <w:lang w:eastAsia="zh-CN"/>
              </w:rPr>
            </w:pPr>
            <w:r>
              <w:rPr>
                <w:rFonts w:hint="eastAsia"/>
                <w:lang w:eastAsia="zh-CN"/>
              </w:rPr>
              <w:t>S</w:t>
            </w:r>
            <w:r>
              <w:rPr>
                <w:lang w:eastAsia="zh-CN"/>
              </w:rPr>
              <w:t>tage 2 specification only describes the case that the back-off timer associated to an S-NSSAI or a combination of an S-NSSAI and a DNN but doesn’t cover the case that a back-off timer is not ass</w:t>
            </w:r>
            <w:r w:rsidR="00DE0EEE">
              <w:rPr>
                <w:lang w:eastAsia="zh-CN"/>
              </w:rPr>
              <w:t>ociated to an</w:t>
            </w:r>
            <w:r>
              <w:rPr>
                <w:lang w:eastAsia="zh-CN"/>
              </w:rPr>
              <w:t xml:space="preserve"> S-NSSAI </w:t>
            </w:r>
            <w:r w:rsidR="00C5681A" w:rsidRPr="00C5681A">
              <w:t xml:space="preserve">or a combination of the S-NSSAI and </w:t>
            </w:r>
            <w:r w:rsidR="00DE0EEE" w:rsidRPr="00C5681A">
              <w:rPr>
                <w:lang w:eastAsia="zh-CN"/>
              </w:rPr>
              <w:t>a</w:t>
            </w:r>
            <w:r>
              <w:rPr>
                <w:lang w:eastAsia="zh-CN"/>
              </w:rPr>
              <w:t xml:space="preserve"> DNN</w:t>
            </w:r>
            <w:r w:rsidR="00DE0EEE">
              <w:rPr>
                <w:lang w:eastAsia="zh-CN"/>
              </w:rPr>
              <w:t xml:space="preserve">. </w:t>
            </w:r>
          </w:p>
          <w:p w14:paraId="20D1F29F"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Acc</w:t>
            </w:r>
            <w:r w:rsidRPr="00360D12">
              <w:rPr>
                <w:b/>
                <w:lang w:eastAsia="zh-CN"/>
              </w:rPr>
              <w:t>ording to 24.501:</w:t>
            </w:r>
          </w:p>
          <w:p w14:paraId="31558E63" w14:textId="77777777" w:rsidR="00360D12" w:rsidRPr="00360D12" w:rsidRDefault="00360D12" w:rsidP="00360D12">
            <w:pPr>
              <w:ind w:leftChars="100" w:left="200"/>
              <w:rPr>
                <w:i/>
              </w:rPr>
            </w:pPr>
            <w:r w:rsidRPr="00360D12">
              <w:rPr>
                <w:i/>
              </w:rPr>
              <w:t xml:space="preserve">The S-NSSAI associated with T3584 is the S-NSSAI provided by the UE during the PDU session establishment. The DNN associated with T3584 is the DNN provided by the UE during the PDU session establishment. </w:t>
            </w:r>
            <w:r w:rsidRPr="00360D12">
              <w:rPr>
                <w:i/>
                <w:highlight w:val="yellow"/>
              </w:rPr>
              <w:t>If no S-NSSAI but DNN is provided by the UE along the PDU SESSION ESTABLISHMENT REQUEST message, then T3584 is associated with no S-NSSAI and a DNN provided to the network during the PDU session establishment.</w:t>
            </w:r>
            <w:r w:rsidRPr="00360D12">
              <w:rPr>
                <w:i/>
              </w:rPr>
              <w:t xml:space="preserve"> If no DNN but S-NSSAI is provided by the UE along the PDU SESSION ESTABLISHMENT REQUEST message, then T3584 is associated with no DNN and an S-NSSAI provided to the network during the PDU session establishment. </w:t>
            </w:r>
            <w:r w:rsidRPr="00360D12">
              <w:rPr>
                <w:i/>
                <w:highlight w:val="yellow"/>
              </w:rPr>
              <w:t>If no DNN and no S-NSSAI is provided by the UE along the PDU SESSION ESTABLISHMENT REQUEST message, then T3584 is associated with no DNN and no S-NSSAI.</w:t>
            </w:r>
            <w:r w:rsidRPr="00360D12">
              <w:rPr>
                <w:i/>
              </w:rPr>
              <w:t xml:space="preserve"> For this purpose, the UE shall memorize the DNN and </w:t>
            </w:r>
            <w:r w:rsidRPr="00360D12">
              <w:rPr>
                <w:i/>
                <w:lang w:eastAsia="zh-CN"/>
              </w:rPr>
              <w:t>S-NSSAI</w:t>
            </w:r>
            <w:r w:rsidRPr="00360D12">
              <w:rPr>
                <w:i/>
              </w:rPr>
              <w:t xml:space="preserve"> provided to the network during the PDU session establishment. The timer T3584 associated with no DNN and an </w:t>
            </w:r>
            <w:r w:rsidRPr="00360D12">
              <w:rPr>
                <w:i/>
                <w:lang w:eastAsia="zh-CN"/>
              </w:rPr>
              <w:t xml:space="preserve">S-NSSAI </w:t>
            </w:r>
            <w:r w:rsidRPr="00360D12">
              <w:rPr>
                <w:i/>
              </w:rPr>
              <w:t xml:space="preserve">will never be started due to any 5GSM procedure related to an emergency PDU session. If the timer T3584 associated with no DNN and an </w:t>
            </w:r>
            <w:r w:rsidRPr="00360D12">
              <w:rPr>
                <w:i/>
                <w:lang w:eastAsia="zh-CN"/>
              </w:rPr>
              <w:t xml:space="preserve">S-NSSAI </w:t>
            </w:r>
            <w:r w:rsidRPr="00360D12">
              <w:rPr>
                <w:i/>
              </w:rPr>
              <w:t>is running, it does not affect the ability of the UE to request an emergency PDU session.</w:t>
            </w:r>
          </w:p>
          <w:p w14:paraId="3A443086" w14:textId="77777777" w:rsidR="00360D12" w:rsidRPr="00360D12" w:rsidRDefault="00360D12" w:rsidP="00360D12">
            <w:pPr>
              <w:ind w:leftChars="100" w:left="200"/>
              <w:rPr>
                <w:i/>
              </w:rPr>
            </w:pPr>
            <w:r w:rsidRPr="00360D12">
              <w:rPr>
                <w:i/>
                <w:highlight w:val="yellow"/>
              </w:rPr>
              <w:t>The S-NSSAI associated with T3585 is the S-NSSAI provided by the UE during the PDU session establishment. If no S-NSSAI is provided by the UE along the PDU SESSION ESTABLISHMENT REQUEST message, then T3585 is associated with no S-NSSAI.</w:t>
            </w:r>
          </w:p>
          <w:p w14:paraId="6506663C" w14:textId="77777777" w:rsidR="00360D12" w:rsidRPr="00360D12" w:rsidRDefault="00360D12" w:rsidP="00220787">
            <w:pPr>
              <w:overflowPunct w:val="0"/>
              <w:autoSpaceDE w:val="0"/>
              <w:autoSpaceDN w:val="0"/>
              <w:adjustRightInd w:val="0"/>
              <w:textAlignment w:val="baseline"/>
              <w:rPr>
                <w:lang w:eastAsia="zh-CN"/>
              </w:rPr>
            </w:pPr>
          </w:p>
          <w:p w14:paraId="418CF8AB"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 xml:space="preserve">From </w:t>
            </w:r>
            <w:r w:rsidRPr="00360D12">
              <w:rPr>
                <w:b/>
                <w:lang w:eastAsia="zh-CN"/>
              </w:rPr>
              <w:t xml:space="preserve">the above yellow highlighted, stage 3 has allowed the case that a back-off timer is associated </w:t>
            </w:r>
            <w:r>
              <w:rPr>
                <w:b/>
                <w:lang w:eastAsia="zh-CN"/>
              </w:rPr>
              <w:t xml:space="preserve">with no DNN, </w:t>
            </w:r>
            <w:r w:rsidRPr="00360D12">
              <w:rPr>
                <w:b/>
                <w:lang w:eastAsia="zh-CN"/>
              </w:rPr>
              <w:t>no S-NSSAI or associated with no DNN and no S-NSSAI.</w:t>
            </w:r>
          </w:p>
          <w:p w14:paraId="582C8F09" w14:textId="77777777" w:rsidR="00360D12" w:rsidRPr="00360D12" w:rsidRDefault="00360D12" w:rsidP="00220787">
            <w:pPr>
              <w:overflowPunct w:val="0"/>
              <w:autoSpaceDE w:val="0"/>
              <w:autoSpaceDN w:val="0"/>
              <w:adjustRightInd w:val="0"/>
              <w:textAlignment w:val="baseline"/>
              <w:rPr>
                <w:b/>
                <w:lang w:eastAsia="zh-CN"/>
              </w:rPr>
            </w:pPr>
            <w:r w:rsidRPr="00360D12">
              <w:rPr>
                <w:rFonts w:hint="eastAsia"/>
                <w:b/>
                <w:lang w:eastAsia="zh-CN"/>
              </w:rPr>
              <w:t>Consid</w:t>
            </w:r>
            <w:r w:rsidRPr="00360D12">
              <w:rPr>
                <w:b/>
                <w:lang w:eastAsia="zh-CN"/>
              </w:rPr>
              <w:t>ering the current late stage for Rel-15 5GS maintenance, it’s better for SA2 to align with 24.501 if there is nothing wrong.</w:t>
            </w:r>
          </w:p>
          <w:p w14:paraId="40784115" w14:textId="77777777" w:rsidR="00360D12" w:rsidRDefault="00360D12" w:rsidP="00220787">
            <w:pPr>
              <w:overflowPunct w:val="0"/>
              <w:autoSpaceDE w:val="0"/>
              <w:autoSpaceDN w:val="0"/>
              <w:adjustRightInd w:val="0"/>
              <w:textAlignment w:val="baseline"/>
              <w:rPr>
                <w:lang w:eastAsia="zh-CN"/>
              </w:rPr>
            </w:pPr>
          </w:p>
          <w:p w14:paraId="6065A349" w14:textId="0E21FE9F" w:rsidR="001B3000" w:rsidRDefault="00EC64FE" w:rsidP="00220787">
            <w:pPr>
              <w:overflowPunct w:val="0"/>
              <w:autoSpaceDE w:val="0"/>
              <w:autoSpaceDN w:val="0"/>
              <w:adjustRightInd w:val="0"/>
              <w:textAlignment w:val="baseline"/>
              <w:rPr>
                <w:lang w:eastAsia="zh-CN"/>
              </w:rPr>
            </w:pPr>
            <w:r>
              <w:rPr>
                <w:rFonts w:hint="eastAsia"/>
                <w:lang w:eastAsia="zh-CN"/>
              </w:rPr>
              <w:t>(3</w:t>
            </w:r>
            <w:r w:rsidR="00794123">
              <w:rPr>
                <w:rFonts w:hint="eastAsia"/>
                <w:lang w:eastAsia="zh-CN"/>
              </w:rPr>
              <w:t>)</w:t>
            </w:r>
            <w:r w:rsidR="00794123">
              <w:rPr>
                <w:lang w:eastAsia="zh-CN"/>
              </w:rPr>
              <w:t xml:space="preserve"> </w:t>
            </w:r>
            <w:r w:rsidR="001B3000">
              <w:rPr>
                <w:lang w:eastAsia="zh-CN"/>
              </w:rPr>
              <w:t>The back-off timer is per PLMN granularity, a</w:t>
            </w:r>
            <w:r w:rsidR="00794123">
              <w:rPr>
                <w:lang w:eastAsia="zh-CN"/>
              </w:rPr>
              <w:t>ccording to current stage 2 specification, when the UE receives a SM back-off timer, it doesn’t know whether it is from VPLMN or HPLMN in the roaming case</w:t>
            </w:r>
            <w:r w:rsidR="001B3000">
              <w:rPr>
                <w:lang w:eastAsia="zh-CN"/>
              </w:rPr>
              <w:t xml:space="preserve"> because the S-NSSAI for the VPLMN may be the same with the S-NSSAI for the HPLMN</w:t>
            </w:r>
            <w:r w:rsidR="00612D79">
              <w:rPr>
                <w:lang w:eastAsia="zh-CN"/>
              </w:rPr>
              <w:t xml:space="preserve"> for a PDU Session</w:t>
            </w:r>
            <w:r w:rsidR="00794123">
              <w:rPr>
                <w:lang w:eastAsia="zh-CN"/>
              </w:rPr>
              <w:t xml:space="preserve">. </w:t>
            </w:r>
            <w:r w:rsidR="00612D79">
              <w:rPr>
                <w:lang w:eastAsia="zh-CN"/>
              </w:rPr>
              <w:t xml:space="preserve">Without clearly knowing the back-off timer belongs to which PLMN, the UE will be confused on setting the back-off timer to VPLMN or HPLMN. If for example only VPLMN is congested, but the UE sets the back-off timer associated with the S-NSSAI for both VPLMN and HPLMN, and later UE selects to another VPLMN, because there is back-off timer associated with the specific S-NSSAI of the HPLMN running, the UE will not be able to request PDU Session Establishment for the S-NSSAI in the new VPLMN; or the UE moves to HPLMN coverage, the UE cannot request PDU Session Establishment for the S-NSSAI in the HPLMN even the </w:t>
            </w:r>
            <w:r w:rsidR="00A103E1">
              <w:rPr>
                <w:lang w:eastAsia="zh-CN"/>
              </w:rPr>
              <w:t>HPLMN is not congested</w:t>
            </w:r>
            <w:r w:rsidR="00612D79">
              <w:rPr>
                <w:lang w:eastAsia="zh-CN"/>
              </w:rPr>
              <w:t>.</w:t>
            </w:r>
            <w:r w:rsidR="00C2018A">
              <w:rPr>
                <w:lang w:eastAsia="zh-CN"/>
              </w:rPr>
              <w:t xml:space="preserve"> The UE behaves as following for the roaming case:</w:t>
            </w:r>
          </w:p>
          <w:p w14:paraId="36360D7F" w14:textId="6DA8F1BF" w:rsidR="00C2018A" w:rsidRPr="00C2018A" w:rsidRDefault="00C2018A" w:rsidP="00C2018A">
            <w:pPr>
              <w:pStyle w:val="B2"/>
              <w:ind w:leftChars="-10" w:left="264"/>
            </w:pPr>
            <w:r w:rsidRPr="00C2018A">
              <w:t>-</w:t>
            </w:r>
            <w:r w:rsidRPr="00C2018A">
              <w:tab/>
            </w:r>
            <w:r>
              <w:rPr>
                <w:lang w:eastAsia="zh-CN"/>
              </w:rPr>
              <w:t>I</w:t>
            </w:r>
            <w:r w:rsidRPr="00C2018A">
              <w:t>f the back-off timer with an associated S-NSSAI is for HPLMN, the UE shall not initiate any Session Management procedures for the congested S-NSSAI of HPLMN until the timer is stopped or expires; If the back-off timer with an associated S-NSSAI is for VPLMN, when the UE selects to a new VPLMN, the UE is allowed to initiate Session Management procedures for this S-NSSAI if there is no</w:t>
            </w:r>
            <w:r w:rsidR="00041252">
              <w:t xml:space="preserve"> </w:t>
            </w:r>
            <w:r w:rsidR="00041252" w:rsidRPr="00EE37A3">
              <w:rPr>
                <w:highlight w:val="cyan"/>
              </w:rPr>
              <w:t>running</w:t>
            </w:r>
            <w:r w:rsidRPr="00C2018A">
              <w:t xml:space="preserve"> back-off timer associated with this S</w:t>
            </w:r>
            <w:r w:rsidR="00041252">
              <w:t>-NSSAI for the new VPLMN</w:t>
            </w:r>
            <w:r w:rsidRPr="00C2018A">
              <w:t>;</w:t>
            </w:r>
          </w:p>
          <w:p w14:paraId="52B0A324" w14:textId="1FA80BDA" w:rsidR="00C2018A" w:rsidRDefault="00C2018A" w:rsidP="00C2018A">
            <w:pPr>
              <w:pStyle w:val="B2"/>
              <w:ind w:leftChars="-10" w:left="264"/>
            </w:pPr>
            <w:r w:rsidRPr="00C2018A">
              <w:t>-</w:t>
            </w:r>
            <w:r w:rsidRPr="00C2018A">
              <w:tab/>
            </w:r>
            <w:r>
              <w:rPr>
                <w:lang w:eastAsia="zh-CN"/>
              </w:rPr>
              <w:t>I</w:t>
            </w:r>
            <w:r w:rsidRPr="00C2018A">
              <w:t xml:space="preserve">f the back-off timer with an associated S-NSSAI </w:t>
            </w:r>
            <w:r w:rsidRPr="00C2018A">
              <w:rPr>
                <w:lang w:eastAsia="zh-CN"/>
              </w:rPr>
              <w:t xml:space="preserve">and a DNN </w:t>
            </w:r>
            <w:r w:rsidRPr="00C2018A">
              <w:t xml:space="preserve">is for HPLMN, the UE shall not initiate any Session Management procedures for the congested combination of S-NSSAI and DNN of HPLMN until the timer is stopped or expires; If the back-off </w:t>
            </w:r>
            <w:r w:rsidRPr="00C2018A">
              <w:lastRenderedPageBreak/>
              <w:t>timer with an associated S-NSSAI and DNN is for VPLMN, when the UE selects to a new VPLMN, the UE is allowed to initiate Session Management procedures for this S-NSSAI and DNN combination if there is no</w:t>
            </w:r>
            <w:r w:rsidR="00041252">
              <w:t xml:space="preserve"> </w:t>
            </w:r>
            <w:r w:rsidR="00041252" w:rsidRPr="00EE37A3">
              <w:rPr>
                <w:highlight w:val="cyan"/>
              </w:rPr>
              <w:t>running</w:t>
            </w:r>
            <w:r w:rsidRPr="00C2018A">
              <w:t xml:space="preserve"> back-off timer associated with this S-NSSAI and DNN combi</w:t>
            </w:r>
            <w:r w:rsidR="00041252">
              <w:t>nation for the new VPLMN</w:t>
            </w:r>
            <w:r w:rsidRPr="00C2018A">
              <w:t>;</w:t>
            </w:r>
          </w:p>
          <w:p w14:paraId="5D6F8C65" w14:textId="2B0BF22E" w:rsidR="00DE0EEE" w:rsidRDefault="00271D7D" w:rsidP="00686973">
            <w:pPr>
              <w:overflowPunct w:val="0"/>
              <w:autoSpaceDE w:val="0"/>
              <w:autoSpaceDN w:val="0"/>
              <w:adjustRightInd w:val="0"/>
              <w:textAlignment w:val="baseline"/>
              <w:rPr>
                <w:lang w:eastAsia="zh-CN"/>
              </w:rPr>
            </w:pPr>
            <w:r w:rsidRPr="00271D7D">
              <w:rPr>
                <w:rFonts w:hint="eastAsia"/>
                <w:highlight w:val="yellow"/>
                <w:lang w:eastAsia="zh-CN"/>
              </w:rPr>
              <w:t>(</w:t>
            </w:r>
            <w:r w:rsidRPr="00271D7D">
              <w:rPr>
                <w:highlight w:val="yellow"/>
                <w:lang w:eastAsia="zh-CN"/>
              </w:rPr>
              <w:t>4</w:t>
            </w:r>
            <w:r w:rsidRPr="00271D7D">
              <w:rPr>
                <w:rFonts w:hint="eastAsia"/>
                <w:highlight w:val="yellow"/>
                <w:lang w:eastAsia="zh-CN"/>
              </w:rPr>
              <w:t>)</w:t>
            </w:r>
            <w:r w:rsidRPr="00271D7D">
              <w:rPr>
                <w:highlight w:val="yellow"/>
                <w:lang w:eastAsia="zh-CN"/>
              </w:rPr>
              <w:t xml:space="preserve"> Description of handling network initiated PDU Session Release is missing.</w:t>
            </w:r>
          </w:p>
        </w:tc>
      </w:tr>
      <w:tr w:rsidR="001E41F3" w14:paraId="40218341" w14:textId="77777777">
        <w:tc>
          <w:tcPr>
            <w:tcW w:w="2268" w:type="dxa"/>
            <w:gridSpan w:val="2"/>
            <w:tcBorders>
              <w:left w:val="single" w:sz="4" w:space="0" w:color="auto"/>
            </w:tcBorders>
          </w:tcPr>
          <w:p w14:paraId="483FB896"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F991E05" w14:textId="77777777" w:rsidR="001E41F3" w:rsidRDefault="001E41F3">
            <w:pPr>
              <w:pStyle w:val="CRCoverPage"/>
              <w:spacing w:after="0"/>
              <w:rPr>
                <w:noProof/>
                <w:sz w:val="8"/>
                <w:szCs w:val="8"/>
              </w:rPr>
            </w:pPr>
          </w:p>
        </w:tc>
      </w:tr>
      <w:tr w:rsidR="001E41F3" w14:paraId="6CFFE6EF" w14:textId="77777777">
        <w:tc>
          <w:tcPr>
            <w:tcW w:w="2268" w:type="dxa"/>
            <w:gridSpan w:val="2"/>
            <w:tcBorders>
              <w:left w:val="single" w:sz="4" w:space="0" w:color="auto"/>
            </w:tcBorders>
          </w:tcPr>
          <w:p w14:paraId="60B51B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1EECAA89" w14:textId="77777777" w:rsidR="008B15BE" w:rsidRDefault="00DE0EEE" w:rsidP="00DE0EEE">
            <w:pPr>
              <w:numPr>
                <w:ilvl w:val="0"/>
                <w:numId w:val="5"/>
              </w:numPr>
              <w:rPr>
                <w:lang w:eastAsia="zh-CN"/>
              </w:rPr>
            </w:pPr>
            <w:r>
              <w:rPr>
                <w:lang w:eastAsia="zh-CN"/>
              </w:rPr>
              <w:t xml:space="preserve">Clarify </w:t>
            </w:r>
            <w:r w:rsidR="004A0243">
              <w:rPr>
                <w:lang w:eastAsia="zh-CN"/>
              </w:rPr>
              <w:t>the description when the DNN or S-NSSAI based congestion control is activated in</w:t>
            </w:r>
            <w:r>
              <w:rPr>
                <w:lang w:eastAsia="zh-CN"/>
              </w:rPr>
              <w:t xml:space="preserve"> AMF.</w:t>
            </w:r>
          </w:p>
          <w:p w14:paraId="7857039C" w14:textId="77777777" w:rsidR="00B51B14" w:rsidRDefault="0025236A" w:rsidP="005A5166">
            <w:pPr>
              <w:numPr>
                <w:ilvl w:val="0"/>
                <w:numId w:val="5"/>
              </w:numPr>
              <w:rPr>
                <w:lang w:eastAsia="zh-CN"/>
              </w:rPr>
            </w:pPr>
            <w:r>
              <w:rPr>
                <w:lang w:eastAsia="zh-CN"/>
              </w:rPr>
              <w:t>Add a new indication of H</w:t>
            </w:r>
            <w:r w:rsidR="00794123">
              <w:rPr>
                <w:lang w:eastAsia="zh-CN"/>
              </w:rPr>
              <w:t xml:space="preserve">PLMN congestion, </w:t>
            </w:r>
            <w:r w:rsidR="00881C33">
              <w:rPr>
                <w:lang w:eastAsia="zh-CN"/>
              </w:rPr>
              <w:t>based on this indication UE</w:t>
            </w:r>
            <w:r w:rsidR="00AC2AB7">
              <w:rPr>
                <w:lang w:eastAsia="zh-CN"/>
              </w:rPr>
              <w:t xml:space="preserve"> knows whether a SM back-off timer is </w:t>
            </w:r>
            <w:r w:rsidR="005A5166">
              <w:rPr>
                <w:lang w:eastAsia="zh-CN"/>
              </w:rPr>
              <w:t>for</w:t>
            </w:r>
            <w:r w:rsidR="00AC2AB7">
              <w:rPr>
                <w:lang w:eastAsia="zh-CN"/>
              </w:rPr>
              <w:t xml:space="preserve"> </w:t>
            </w:r>
            <w:r w:rsidR="00CF7D81" w:rsidRPr="00686973">
              <w:rPr>
                <w:lang w:eastAsia="zh-CN"/>
              </w:rPr>
              <w:t>the RPLMN only or for any other PLMN as well,</w:t>
            </w:r>
            <w:r w:rsidR="005A5166">
              <w:rPr>
                <w:lang w:eastAsia="zh-CN"/>
              </w:rPr>
              <w:t xml:space="preserve"> and behaves accordingly as described in the changes</w:t>
            </w:r>
            <w:r w:rsidR="00723875">
              <w:t>.</w:t>
            </w:r>
          </w:p>
          <w:p w14:paraId="3D328091" w14:textId="77777777" w:rsidR="004A0243" w:rsidRDefault="00553E76" w:rsidP="005A5166">
            <w:pPr>
              <w:numPr>
                <w:ilvl w:val="0"/>
                <w:numId w:val="5"/>
              </w:numPr>
              <w:rPr>
                <w:lang w:eastAsia="zh-CN"/>
              </w:rPr>
            </w:pPr>
            <w:r w:rsidRPr="00553E76">
              <w:rPr>
                <w:highlight w:val="cyan"/>
              </w:rPr>
              <w:t>Apply s</w:t>
            </w:r>
            <w:r w:rsidR="004A0243">
              <w:t>ome editorial</w:t>
            </w:r>
            <w:r w:rsidR="000B40B8">
              <w:t xml:space="preserve"> and wording</w:t>
            </w:r>
            <w:r w:rsidR="004A0243">
              <w:t xml:space="preserve"> changes</w:t>
            </w:r>
            <w:r>
              <w:t xml:space="preserve"> </w:t>
            </w:r>
            <w:r w:rsidRPr="00553E76">
              <w:rPr>
                <w:highlight w:val="cyan"/>
              </w:rPr>
              <w:t>to make the texts more readable</w:t>
            </w:r>
            <w:r w:rsidR="004A0243">
              <w:t>.</w:t>
            </w:r>
          </w:p>
          <w:p w14:paraId="5E83E5C0" w14:textId="77777777" w:rsidR="00686973" w:rsidRDefault="001B28A0" w:rsidP="005A5166">
            <w:pPr>
              <w:numPr>
                <w:ilvl w:val="0"/>
                <w:numId w:val="5"/>
              </w:numPr>
              <w:rPr>
                <w:lang w:eastAsia="zh-CN"/>
              </w:rPr>
            </w:pPr>
            <w:r>
              <w:rPr>
                <w:rFonts w:hint="eastAsia"/>
                <w:highlight w:val="cyan"/>
                <w:lang w:eastAsia="zh-CN"/>
              </w:rPr>
              <w:t>C</w:t>
            </w:r>
            <w:r>
              <w:rPr>
                <w:highlight w:val="cyan"/>
                <w:lang w:eastAsia="zh-CN"/>
              </w:rPr>
              <w:t>larify the scenario when S-NSSAI based back-off timer is not associated with any S-NSSAI and the scenario when S-NSSAI based back-off timer is not associated with any S-NSSAI and DNN</w:t>
            </w:r>
            <w:r w:rsidR="00686973" w:rsidRPr="00686973">
              <w:rPr>
                <w:highlight w:val="cyan"/>
                <w:lang w:eastAsia="zh-CN"/>
              </w:rPr>
              <w:t>.</w:t>
            </w:r>
          </w:p>
          <w:p w14:paraId="557B0F1E" w14:textId="1C7DE05F" w:rsidR="00CB09CC" w:rsidRDefault="00CB09CC" w:rsidP="005A5166">
            <w:pPr>
              <w:numPr>
                <w:ilvl w:val="0"/>
                <w:numId w:val="5"/>
              </w:numPr>
              <w:rPr>
                <w:lang w:eastAsia="zh-CN"/>
              </w:rPr>
            </w:pPr>
            <w:r w:rsidRPr="00CB09CC">
              <w:rPr>
                <w:rFonts w:hint="eastAsia"/>
                <w:highlight w:val="yellow"/>
                <w:lang w:eastAsia="zh-CN"/>
              </w:rPr>
              <w:t>A</w:t>
            </w:r>
            <w:r w:rsidRPr="00CB09CC">
              <w:rPr>
                <w:highlight w:val="yellow"/>
                <w:lang w:eastAsia="zh-CN"/>
              </w:rPr>
              <w:t>ddress the missing description of network initiated PDU Session Release.</w:t>
            </w:r>
          </w:p>
        </w:tc>
      </w:tr>
      <w:tr w:rsidR="001E41F3" w14:paraId="445777C4" w14:textId="77777777">
        <w:tc>
          <w:tcPr>
            <w:tcW w:w="2268" w:type="dxa"/>
            <w:gridSpan w:val="2"/>
            <w:tcBorders>
              <w:left w:val="single" w:sz="4" w:space="0" w:color="auto"/>
            </w:tcBorders>
          </w:tcPr>
          <w:p w14:paraId="304B5463"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54F133A7" w14:textId="77777777" w:rsidR="001E41F3" w:rsidRDefault="001E41F3">
            <w:pPr>
              <w:pStyle w:val="CRCoverPage"/>
              <w:spacing w:after="0"/>
              <w:rPr>
                <w:noProof/>
                <w:sz w:val="8"/>
                <w:szCs w:val="8"/>
              </w:rPr>
            </w:pPr>
          </w:p>
        </w:tc>
      </w:tr>
      <w:tr w:rsidR="001E41F3" w14:paraId="2895CD24" w14:textId="77777777">
        <w:tc>
          <w:tcPr>
            <w:tcW w:w="2268" w:type="dxa"/>
            <w:gridSpan w:val="2"/>
            <w:tcBorders>
              <w:left w:val="single" w:sz="4" w:space="0" w:color="auto"/>
              <w:bottom w:val="single" w:sz="4" w:space="0" w:color="auto"/>
            </w:tcBorders>
          </w:tcPr>
          <w:p w14:paraId="6A9A7BD5"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438D8E38" w14:textId="77777777" w:rsidR="009501C4" w:rsidRDefault="00DE0EEE" w:rsidP="002B1318">
            <w:pPr>
              <w:rPr>
                <w:lang w:eastAsia="zh-CN"/>
              </w:rPr>
            </w:pPr>
            <w:r>
              <w:rPr>
                <w:lang w:eastAsia="zh-CN"/>
              </w:rPr>
              <w:t xml:space="preserve">Missing and wrong </w:t>
            </w:r>
            <w:r w:rsidR="008B15BE">
              <w:rPr>
                <w:lang w:eastAsia="zh-CN"/>
              </w:rPr>
              <w:t>description</w:t>
            </w:r>
          </w:p>
        </w:tc>
      </w:tr>
      <w:tr w:rsidR="001E41F3" w14:paraId="0F96A576" w14:textId="77777777">
        <w:tc>
          <w:tcPr>
            <w:tcW w:w="2268" w:type="dxa"/>
            <w:gridSpan w:val="2"/>
          </w:tcPr>
          <w:p w14:paraId="15EBACE8" w14:textId="77777777" w:rsidR="001E41F3" w:rsidRDefault="001E41F3">
            <w:pPr>
              <w:pStyle w:val="CRCoverPage"/>
              <w:spacing w:after="0"/>
              <w:rPr>
                <w:b/>
                <w:i/>
                <w:noProof/>
                <w:sz w:val="8"/>
                <w:szCs w:val="8"/>
              </w:rPr>
            </w:pPr>
          </w:p>
        </w:tc>
        <w:tc>
          <w:tcPr>
            <w:tcW w:w="7373" w:type="dxa"/>
            <w:gridSpan w:val="9"/>
          </w:tcPr>
          <w:p w14:paraId="0D54F70F" w14:textId="77777777" w:rsidR="001E41F3" w:rsidRDefault="001E41F3">
            <w:pPr>
              <w:pStyle w:val="CRCoverPage"/>
              <w:spacing w:after="0"/>
              <w:rPr>
                <w:noProof/>
                <w:sz w:val="8"/>
                <w:szCs w:val="8"/>
              </w:rPr>
            </w:pPr>
          </w:p>
        </w:tc>
      </w:tr>
      <w:tr w:rsidR="001E41F3" w14:paraId="5DA76251" w14:textId="77777777">
        <w:tc>
          <w:tcPr>
            <w:tcW w:w="2268" w:type="dxa"/>
            <w:gridSpan w:val="2"/>
            <w:tcBorders>
              <w:top w:val="single" w:sz="4" w:space="0" w:color="auto"/>
              <w:left w:val="single" w:sz="4" w:space="0" w:color="auto"/>
            </w:tcBorders>
          </w:tcPr>
          <w:p w14:paraId="21565D63"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9495751" w14:textId="77777777" w:rsidR="001E41F3" w:rsidRDefault="00031EBA" w:rsidP="00031EBA">
            <w:pPr>
              <w:pStyle w:val="CRCoverPage"/>
              <w:spacing w:after="0"/>
              <w:rPr>
                <w:noProof/>
              </w:rPr>
            </w:pPr>
            <w:r>
              <w:rPr>
                <w:noProof/>
              </w:rPr>
              <w:t xml:space="preserve"> </w:t>
            </w:r>
            <w:r w:rsidR="00B51B14">
              <w:rPr>
                <w:noProof/>
              </w:rPr>
              <w:t>5.19.7</w:t>
            </w:r>
            <w:r w:rsidR="007A7F17">
              <w:rPr>
                <w:noProof/>
              </w:rPr>
              <w:t>.3, 5.19.7.4</w:t>
            </w:r>
          </w:p>
        </w:tc>
      </w:tr>
      <w:tr w:rsidR="001E41F3" w14:paraId="02D2C304" w14:textId="77777777">
        <w:tc>
          <w:tcPr>
            <w:tcW w:w="2268" w:type="dxa"/>
            <w:gridSpan w:val="2"/>
            <w:tcBorders>
              <w:left w:val="single" w:sz="4" w:space="0" w:color="auto"/>
            </w:tcBorders>
          </w:tcPr>
          <w:p w14:paraId="7973977D"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62877CFC" w14:textId="77777777" w:rsidR="001E41F3" w:rsidRDefault="001E41F3">
            <w:pPr>
              <w:pStyle w:val="CRCoverPage"/>
              <w:spacing w:after="0"/>
              <w:rPr>
                <w:noProof/>
                <w:sz w:val="8"/>
                <w:szCs w:val="8"/>
              </w:rPr>
            </w:pPr>
          </w:p>
        </w:tc>
      </w:tr>
      <w:tr w:rsidR="001E41F3" w14:paraId="62B1E5FC" w14:textId="77777777">
        <w:tc>
          <w:tcPr>
            <w:tcW w:w="2268" w:type="dxa"/>
            <w:gridSpan w:val="2"/>
            <w:tcBorders>
              <w:left w:val="single" w:sz="4" w:space="0" w:color="auto"/>
            </w:tcBorders>
          </w:tcPr>
          <w:p w14:paraId="6A9020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819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2C1EE3" w14:textId="77777777" w:rsidR="001E41F3" w:rsidRDefault="001E41F3">
            <w:pPr>
              <w:pStyle w:val="CRCoverPage"/>
              <w:spacing w:after="0"/>
              <w:jc w:val="center"/>
              <w:rPr>
                <w:b/>
                <w:caps/>
                <w:noProof/>
              </w:rPr>
            </w:pPr>
            <w:r>
              <w:rPr>
                <w:b/>
                <w:caps/>
                <w:noProof/>
              </w:rPr>
              <w:t>N</w:t>
            </w:r>
          </w:p>
        </w:tc>
        <w:tc>
          <w:tcPr>
            <w:tcW w:w="2977" w:type="dxa"/>
            <w:gridSpan w:val="3"/>
          </w:tcPr>
          <w:p w14:paraId="34A99E04"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6A1FD817" w14:textId="77777777" w:rsidR="001E41F3" w:rsidRDefault="001E41F3">
            <w:pPr>
              <w:pStyle w:val="CRCoverPage"/>
              <w:spacing w:after="0"/>
              <w:ind w:left="99"/>
              <w:rPr>
                <w:noProof/>
              </w:rPr>
            </w:pPr>
          </w:p>
        </w:tc>
      </w:tr>
      <w:tr w:rsidR="001E41F3" w14:paraId="5A206240" w14:textId="77777777">
        <w:tc>
          <w:tcPr>
            <w:tcW w:w="2268" w:type="dxa"/>
            <w:gridSpan w:val="2"/>
            <w:tcBorders>
              <w:left w:val="single" w:sz="4" w:space="0" w:color="auto"/>
            </w:tcBorders>
          </w:tcPr>
          <w:p w14:paraId="5DD0E98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9B0ED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946C07" w14:textId="77777777" w:rsidR="001E41F3" w:rsidRDefault="00043C35">
            <w:pPr>
              <w:pStyle w:val="CRCoverPage"/>
              <w:spacing w:after="0"/>
              <w:jc w:val="center"/>
              <w:rPr>
                <w:b/>
                <w:caps/>
                <w:noProof/>
              </w:rPr>
            </w:pPr>
            <w:r>
              <w:rPr>
                <w:b/>
                <w:caps/>
                <w:noProof/>
              </w:rPr>
              <w:t>X</w:t>
            </w:r>
          </w:p>
        </w:tc>
        <w:tc>
          <w:tcPr>
            <w:tcW w:w="2977" w:type="dxa"/>
            <w:gridSpan w:val="3"/>
          </w:tcPr>
          <w:p w14:paraId="360104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60272E19" w14:textId="77777777" w:rsidR="001E41F3" w:rsidRDefault="00145D43">
            <w:pPr>
              <w:pStyle w:val="CRCoverPage"/>
              <w:spacing w:after="0"/>
              <w:ind w:left="99"/>
              <w:rPr>
                <w:noProof/>
              </w:rPr>
            </w:pPr>
            <w:r>
              <w:rPr>
                <w:noProof/>
              </w:rPr>
              <w:t xml:space="preserve">TS/TR ... CR ... </w:t>
            </w:r>
          </w:p>
        </w:tc>
      </w:tr>
      <w:tr w:rsidR="001E41F3" w14:paraId="54A02524" w14:textId="77777777">
        <w:tc>
          <w:tcPr>
            <w:tcW w:w="2268" w:type="dxa"/>
            <w:gridSpan w:val="2"/>
            <w:tcBorders>
              <w:left w:val="single" w:sz="4" w:space="0" w:color="auto"/>
            </w:tcBorders>
          </w:tcPr>
          <w:p w14:paraId="2766240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8177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3FA86" w14:textId="77777777" w:rsidR="001E41F3" w:rsidRDefault="00043C35">
            <w:pPr>
              <w:pStyle w:val="CRCoverPage"/>
              <w:spacing w:after="0"/>
              <w:jc w:val="center"/>
              <w:rPr>
                <w:b/>
                <w:caps/>
                <w:noProof/>
              </w:rPr>
            </w:pPr>
            <w:r>
              <w:rPr>
                <w:b/>
                <w:caps/>
                <w:noProof/>
              </w:rPr>
              <w:t>X</w:t>
            </w:r>
          </w:p>
        </w:tc>
        <w:tc>
          <w:tcPr>
            <w:tcW w:w="2977" w:type="dxa"/>
            <w:gridSpan w:val="3"/>
          </w:tcPr>
          <w:p w14:paraId="560EBE92"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EB1C35B" w14:textId="77777777" w:rsidR="001E41F3" w:rsidRDefault="00145D43">
            <w:pPr>
              <w:pStyle w:val="CRCoverPage"/>
              <w:spacing w:after="0"/>
              <w:ind w:left="99"/>
              <w:rPr>
                <w:noProof/>
              </w:rPr>
            </w:pPr>
            <w:r>
              <w:rPr>
                <w:noProof/>
              </w:rPr>
              <w:t xml:space="preserve">TS/TR ... CR ... </w:t>
            </w:r>
          </w:p>
        </w:tc>
      </w:tr>
      <w:tr w:rsidR="001E41F3" w14:paraId="0F8FB954" w14:textId="77777777">
        <w:tc>
          <w:tcPr>
            <w:tcW w:w="2268" w:type="dxa"/>
            <w:gridSpan w:val="2"/>
            <w:tcBorders>
              <w:left w:val="single" w:sz="4" w:space="0" w:color="auto"/>
            </w:tcBorders>
          </w:tcPr>
          <w:p w14:paraId="1EBDC0E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9F1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691091" w14:textId="77777777" w:rsidR="001E41F3" w:rsidRDefault="00043C35">
            <w:pPr>
              <w:pStyle w:val="CRCoverPage"/>
              <w:spacing w:after="0"/>
              <w:jc w:val="center"/>
              <w:rPr>
                <w:b/>
                <w:caps/>
                <w:noProof/>
              </w:rPr>
            </w:pPr>
            <w:r>
              <w:rPr>
                <w:b/>
                <w:caps/>
                <w:noProof/>
              </w:rPr>
              <w:t>X</w:t>
            </w:r>
          </w:p>
        </w:tc>
        <w:tc>
          <w:tcPr>
            <w:tcW w:w="2977" w:type="dxa"/>
            <w:gridSpan w:val="3"/>
          </w:tcPr>
          <w:p w14:paraId="10AD6139"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6677735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D77354" w14:textId="77777777">
        <w:tc>
          <w:tcPr>
            <w:tcW w:w="2268" w:type="dxa"/>
            <w:gridSpan w:val="2"/>
            <w:tcBorders>
              <w:left w:val="single" w:sz="4" w:space="0" w:color="auto"/>
            </w:tcBorders>
          </w:tcPr>
          <w:p w14:paraId="17C58942" w14:textId="77777777" w:rsidR="001E41F3" w:rsidRDefault="001E41F3">
            <w:pPr>
              <w:pStyle w:val="CRCoverPage"/>
              <w:spacing w:after="0"/>
              <w:rPr>
                <w:b/>
                <w:i/>
                <w:noProof/>
              </w:rPr>
            </w:pPr>
          </w:p>
        </w:tc>
        <w:tc>
          <w:tcPr>
            <w:tcW w:w="7373" w:type="dxa"/>
            <w:gridSpan w:val="9"/>
            <w:tcBorders>
              <w:right w:val="single" w:sz="4" w:space="0" w:color="auto"/>
            </w:tcBorders>
          </w:tcPr>
          <w:p w14:paraId="102F763B" w14:textId="77777777" w:rsidR="001E41F3" w:rsidRDefault="001E41F3">
            <w:pPr>
              <w:pStyle w:val="CRCoverPage"/>
              <w:spacing w:after="0"/>
              <w:rPr>
                <w:noProof/>
              </w:rPr>
            </w:pPr>
          </w:p>
        </w:tc>
      </w:tr>
      <w:tr w:rsidR="001E41F3" w14:paraId="5B8B679C" w14:textId="77777777">
        <w:tc>
          <w:tcPr>
            <w:tcW w:w="2268" w:type="dxa"/>
            <w:gridSpan w:val="2"/>
            <w:tcBorders>
              <w:left w:val="single" w:sz="4" w:space="0" w:color="auto"/>
              <w:bottom w:val="single" w:sz="4" w:space="0" w:color="auto"/>
            </w:tcBorders>
          </w:tcPr>
          <w:p w14:paraId="6F701256"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7670AC35" w14:textId="4C697D40" w:rsidR="00D3429F" w:rsidRDefault="00D3429F">
            <w:pPr>
              <w:pStyle w:val="CRCoverPage"/>
              <w:spacing w:after="0"/>
              <w:ind w:left="100"/>
              <w:rPr>
                <w:noProof/>
              </w:rPr>
            </w:pPr>
          </w:p>
        </w:tc>
      </w:tr>
    </w:tbl>
    <w:p w14:paraId="0E12BD57" w14:textId="77777777" w:rsidR="001E41F3" w:rsidRDefault="001E41F3">
      <w:pPr>
        <w:pStyle w:val="CRCoverPage"/>
        <w:spacing w:after="0"/>
        <w:rPr>
          <w:noProof/>
          <w:sz w:val="8"/>
          <w:szCs w:val="8"/>
        </w:rPr>
      </w:pPr>
    </w:p>
    <w:p w14:paraId="7FF67B2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DEC0F6" w14:textId="77777777" w:rsidR="001E41F3" w:rsidRPr="006E556F" w:rsidRDefault="008B1CA7">
      <w:pPr>
        <w:rPr>
          <w:noProof/>
          <w:color w:val="FF0000"/>
          <w:sz w:val="40"/>
          <w:szCs w:val="40"/>
        </w:rPr>
      </w:pPr>
      <w:r w:rsidRPr="006E556F">
        <w:rPr>
          <w:noProof/>
          <w:color w:val="FF0000"/>
          <w:sz w:val="40"/>
          <w:szCs w:val="40"/>
        </w:rPr>
        <w:lastRenderedPageBreak/>
        <w:t>&gt;&gt;&gt; Start Changes &lt;&lt;&lt;&lt;</w:t>
      </w:r>
    </w:p>
    <w:p w14:paraId="559D6FB6" w14:textId="77777777" w:rsidR="008B15BE" w:rsidRPr="009E0DE1" w:rsidRDefault="008B15BE" w:rsidP="008B15BE">
      <w:pPr>
        <w:pStyle w:val="Heading4"/>
      </w:pPr>
      <w:bookmarkStart w:id="3" w:name="_Toc532891857"/>
      <w:r w:rsidRPr="009E0DE1">
        <w:t>5.19.7.3</w:t>
      </w:r>
      <w:r w:rsidRPr="009E0DE1">
        <w:tab/>
        <w:t>DNN based congestion control</w:t>
      </w:r>
      <w:bookmarkEnd w:id="3"/>
    </w:p>
    <w:p w14:paraId="13D38ADD" w14:textId="0E50A18C" w:rsidR="008B15BE" w:rsidRPr="009E0DE1" w:rsidRDefault="008B15BE" w:rsidP="008B15BE">
      <w:del w:id="4" w:author="Changhong04" w:date="2019-02-28T10:14:00Z">
        <w:r w:rsidRPr="00A459BF" w:rsidDel="00A459BF">
          <w:rPr>
            <w:highlight w:val="yellow"/>
          </w:rPr>
          <w:delText>The use of the</w:delText>
        </w:r>
        <w:r w:rsidRPr="009E0DE1" w:rsidDel="00A459BF">
          <w:delText xml:space="preserve"> </w:delText>
        </w:r>
      </w:del>
      <w:r w:rsidRPr="009E0DE1">
        <w:t xml:space="preserve">DNN based congestion control is </w:t>
      </w:r>
      <w:ins w:id="5" w:author="Changhong04" w:date="2019-02-28T10:14:00Z">
        <w:r w:rsidR="00A459BF" w:rsidRPr="00A459BF">
          <w:rPr>
            <w:highlight w:val="yellow"/>
          </w:rPr>
          <w:t>designed</w:t>
        </w:r>
        <w:r w:rsidR="00A459BF">
          <w:t xml:space="preserve"> </w:t>
        </w:r>
      </w:ins>
      <w:r w:rsidRPr="009E0DE1">
        <w:t xml:space="preserve">for </w:t>
      </w:r>
      <w:ins w:id="6" w:author="Changhong03" w:date="2019-02-15T11:01:00Z">
        <w:r w:rsidR="007456DB" w:rsidRPr="007456DB">
          <w:rPr>
            <w:highlight w:val="cyan"/>
          </w:rPr>
          <w:t>the purpose of</w:t>
        </w:r>
        <w:r w:rsidR="007456DB">
          <w:t xml:space="preserve"> </w:t>
        </w:r>
      </w:ins>
      <w:r w:rsidRPr="009E0DE1">
        <w:t xml:space="preserve">avoiding and handling of NAS </w:t>
      </w:r>
      <w:ins w:id="7" w:author="Changhong03" w:date="2019-02-15T11:02:00Z">
        <w:r w:rsidR="007456DB" w:rsidRPr="007456DB">
          <w:rPr>
            <w:rFonts w:hint="eastAsia"/>
            <w:highlight w:val="cyan"/>
            <w:lang w:eastAsia="zh-CN"/>
          </w:rPr>
          <w:t>SM</w:t>
        </w:r>
      </w:ins>
      <w:ins w:id="8" w:author="Changhong03" w:date="2019-02-15T11:03:00Z">
        <w:r w:rsidR="007456DB">
          <w:rPr>
            <w:lang w:eastAsia="zh-CN"/>
          </w:rPr>
          <w:t xml:space="preserve"> </w:t>
        </w:r>
      </w:ins>
      <w:r w:rsidRPr="009E0DE1">
        <w:t xml:space="preserve">signalling congestion </w:t>
      </w:r>
      <w:del w:id="9" w:author="Changhong03" w:date="2019-02-15T11:03:00Z">
        <w:r w:rsidRPr="007456DB" w:rsidDel="007456DB">
          <w:rPr>
            <w:highlight w:val="cyan"/>
          </w:rPr>
          <w:delText>associated with</w:delText>
        </w:r>
      </w:del>
      <w:ins w:id="10" w:author="Changhong04" w:date="2019-02-26T01:53:00Z">
        <w:r w:rsidR="0023360E" w:rsidRPr="0023360E">
          <w:rPr>
            <w:highlight w:val="yellow"/>
          </w:rPr>
          <w:t>for</w:t>
        </w:r>
      </w:ins>
      <w:ins w:id="11" w:author="Changhong03" w:date="2019-02-15T11:03:00Z">
        <w:r w:rsidR="007456DB" w:rsidRPr="0023360E">
          <w:rPr>
            <w:highlight w:val="yellow"/>
          </w:rPr>
          <w:t xml:space="preserve"> </w:t>
        </w:r>
        <w:r w:rsidR="007456DB" w:rsidRPr="0023360E">
          <w:rPr>
            <w:highlight w:val="cyan"/>
          </w:rPr>
          <w:t>the</w:t>
        </w:r>
      </w:ins>
      <w:r w:rsidRPr="009E0DE1">
        <w:t xml:space="preserve"> UEs with</w:t>
      </w:r>
      <w:ins w:id="12" w:author="Changhong03" w:date="2019-02-15T11:04:00Z">
        <w:r w:rsidR="007456DB">
          <w:t xml:space="preserve"> </w:t>
        </w:r>
        <w:r w:rsidR="007456DB" w:rsidRPr="007456DB">
          <w:rPr>
            <w:highlight w:val="cyan"/>
          </w:rPr>
          <w:t>a back-off timer associated with or without</w:t>
        </w:r>
      </w:ins>
      <w:r w:rsidRPr="009E0DE1">
        <w:t xml:space="preserve"> a </w:t>
      </w:r>
      <w:del w:id="13" w:author="Changhong03" w:date="2019-02-15T11:04:00Z">
        <w:r w:rsidRPr="007456DB" w:rsidDel="007456DB">
          <w:rPr>
            <w:highlight w:val="cyan"/>
          </w:rPr>
          <w:delText>particular</w:delText>
        </w:r>
        <w:r w:rsidRPr="009E0DE1" w:rsidDel="007456DB">
          <w:delText xml:space="preserve"> </w:delText>
        </w:r>
      </w:del>
      <w:r w:rsidRPr="009E0DE1">
        <w:t>DNN</w:t>
      </w:r>
      <w:r w:rsidRPr="009E0DE1">
        <w:rPr>
          <w:lang w:eastAsia="ko-KR"/>
        </w:rPr>
        <w:t xml:space="preserve"> regardless of </w:t>
      </w:r>
      <w:ins w:id="14" w:author="Changhong03" w:date="2019-02-15T11:05:00Z">
        <w:r w:rsidR="007456DB" w:rsidRPr="007456DB">
          <w:rPr>
            <w:highlight w:val="cyan"/>
            <w:lang w:eastAsia="zh-CN"/>
          </w:rPr>
          <w:t>the presence of an</w:t>
        </w:r>
        <w:r w:rsidR="007456DB">
          <w:rPr>
            <w:lang w:eastAsia="zh-CN"/>
          </w:rPr>
          <w:t xml:space="preserve"> </w:t>
        </w:r>
      </w:ins>
      <w:r w:rsidRPr="009E0DE1">
        <w:rPr>
          <w:lang w:eastAsia="ko-KR"/>
        </w:rPr>
        <w:t>S-NSSAI</w:t>
      </w:r>
      <w:r w:rsidRPr="009E0DE1">
        <w:t>. Both UE</w:t>
      </w:r>
      <w:del w:id="15" w:author="Changhong03" w:date="2019-02-15T11:06:00Z">
        <w:r w:rsidRPr="009E0DE1" w:rsidDel="007456DB">
          <w:delText>s</w:delText>
        </w:r>
      </w:del>
      <w:r w:rsidRPr="009E0DE1">
        <w:t xml:space="preserve"> and 5GC shall support the function</w:t>
      </w:r>
      <w:ins w:id="16" w:author="Changhong03" w:date="2019-02-15T11:07:00Z">
        <w:r w:rsidR="007456DB" w:rsidRPr="007456DB">
          <w:rPr>
            <w:highlight w:val="cyan"/>
          </w:rPr>
          <w:t>ality</w:t>
        </w:r>
      </w:ins>
      <w:del w:id="17" w:author="Changhong03" w:date="2019-02-15T11:07:00Z">
        <w:r w:rsidRPr="007456DB" w:rsidDel="007456DB">
          <w:rPr>
            <w:highlight w:val="cyan"/>
          </w:rPr>
          <w:delText>s</w:delText>
        </w:r>
      </w:del>
      <w:r w:rsidRPr="009E0DE1">
        <w:t xml:space="preserve"> to </w:t>
      </w:r>
      <w:ins w:id="18" w:author="Changhong03" w:date="2019-02-15T11:07:00Z">
        <w:r w:rsidR="007456DB" w:rsidRPr="007456DB">
          <w:rPr>
            <w:highlight w:val="cyan"/>
          </w:rPr>
          <w:t>enable</w:t>
        </w:r>
      </w:ins>
      <w:del w:id="19" w:author="Changhong03" w:date="2019-02-15T11:07:00Z">
        <w:r w:rsidRPr="007456DB" w:rsidDel="007456DB">
          <w:rPr>
            <w:highlight w:val="cyan"/>
          </w:rPr>
          <w:delText>provide</w:delText>
        </w:r>
      </w:del>
      <w:r w:rsidRPr="009E0DE1">
        <w:t xml:space="preserve"> DNN based congestion control.</w:t>
      </w:r>
    </w:p>
    <w:p w14:paraId="3582E96C" w14:textId="35F49904" w:rsidR="008B15BE" w:rsidRPr="009E0DE1" w:rsidRDefault="008B15BE" w:rsidP="008B15BE">
      <w:r w:rsidRPr="009E0DE1">
        <w:t>SMFs may apply DNN based congestion control towards the UE by rejecting PDU Session Establishment</w:t>
      </w:r>
      <w:r w:rsidRPr="000746CC">
        <w:t xml:space="preserve"> Request message, or PDU Session</w:t>
      </w:r>
      <w:r w:rsidRPr="000746CC" w:rsidDel="00157A09">
        <w:t xml:space="preserve"> </w:t>
      </w:r>
      <w:r w:rsidRPr="009E0DE1">
        <w:t xml:space="preserve">Modification Request </w:t>
      </w:r>
      <w:r w:rsidRPr="000746CC">
        <w:t xml:space="preserve">message except for </w:t>
      </w:r>
      <w:ins w:id="20" w:author="Changhong04" w:date="2019-02-28T10:16:00Z">
        <w:r w:rsidR="00A459BF" w:rsidRPr="00A459BF">
          <w:rPr>
            <w:highlight w:val="yellow"/>
          </w:rPr>
          <w:t>those sen</w:t>
        </w:r>
        <w:r w:rsidR="00A459BF">
          <w:rPr>
            <w:highlight w:val="yellow"/>
          </w:rPr>
          <w:t>t</w:t>
        </w:r>
        <w:r w:rsidR="00A459BF" w:rsidRPr="00A459BF">
          <w:rPr>
            <w:highlight w:val="yellow"/>
          </w:rPr>
          <w:t xml:space="preserve"> for</w:t>
        </w:r>
        <w:r w:rsidR="00A459BF">
          <w:t xml:space="preserve"> </w:t>
        </w:r>
      </w:ins>
      <w:ins w:id="21" w:author="Changhong03" w:date="2019-02-15T11:10:00Z">
        <w:r w:rsidR="006A1292" w:rsidRPr="006A1292">
          <w:rPr>
            <w:highlight w:val="cyan"/>
          </w:rPr>
          <w:t>the purpose of reporting</w:t>
        </w:r>
        <w:r w:rsidR="006A1292">
          <w:t xml:space="preserve"> </w:t>
        </w:r>
      </w:ins>
      <w:r w:rsidRPr="000746CC">
        <w:t xml:space="preserve">3GPP PS Data Off status change </w:t>
      </w:r>
      <w:del w:id="22" w:author="Changhong03" w:date="2019-02-15T11:10:00Z">
        <w:r w:rsidRPr="006A1292" w:rsidDel="006A1292">
          <w:rPr>
            <w:highlight w:val="cyan"/>
          </w:rPr>
          <w:delText xml:space="preserve">reporting </w:delText>
        </w:r>
      </w:del>
      <w:del w:id="23" w:author="Changhong03" w:date="2019-02-15T11:08:00Z">
        <w:r w:rsidRPr="006A1292" w:rsidDel="007456DB">
          <w:rPr>
            <w:highlight w:val="cyan"/>
          </w:rPr>
          <w:delText>towards</w:delText>
        </w:r>
        <w:r w:rsidRPr="009E0DE1" w:rsidDel="007456DB">
          <w:delText xml:space="preserve"> </w:delText>
        </w:r>
      </w:del>
      <w:ins w:id="24" w:author="Changhong03" w:date="2019-02-15T11:08:00Z">
        <w:r w:rsidR="007456DB" w:rsidRPr="007456DB">
          <w:rPr>
            <w:highlight w:val="cyan"/>
          </w:rPr>
          <w:t>for</w:t>
        </w:r>
        <w:r w:rsidR="007456DB" w:rsidRPr="009E0DE1">
          <w:t xml:space="preserve"> </w:t>
        </w:r>
      </w:ins>
      <w:r w:rsidRPr="009E0DE1">
        <w:t>a specific DNN</w:t>
      </w:r>
      <w:del w:id="25" w:author="Changhong03" w:date="2019-02-15T11:08:00Z">
        <w:r w:rsidRPr="006A1292" w:rsidDel="007456DB">
          <w:rPr>
            <w:highlight w:val="cyan"/>
          </w:rPr>
          <w:delText>,</w:delText>
        </w:r>
      </w:del>
      <w:del w:id="26" w:author="Changhong03" w:date="2019-02-15T11:11:00Z">
        <w:r w:rsidRPr="006A1292" w:rsidDel="006A1292">
          <w:rPr>
            <w:highlight w:val="cyan"/>
          </w:rPr>
          <w:delText xml:space="preserve"> from the UE,</w:delText>
        </w:r>
      </w:del>
      <w:r w:rsidRPr="009E0DE1">
        <w:t xml:space="preserve"> with a </w:t>
      </w:r>
      <w:ins w:id="27" w:author="Changhong03" w:date="2019-02-15T11:11:00Z">
        <w:r w:rsidR="006A1292" w:rsidRPr="006A1292">
          <w:rPr>
            <w:highlight w:val="cyan"/>
          </w:rPr>
          <w:t>running</w:t>
        </w:r>
        <w:r w:rsidR="006A1292">
          <w:t xml:space="preserve"> </w:t>
        </w:r>
      </w:ins>
      <w:r w:rsidRPr="009E0DE1">
        <w:t>back-off time</w:t>
      </w:r>
      <w:del w:id="28" w:author="Changhong04" w:date="2019-02-26T07:27:00Z">
        <w:r w:rsidRPr="00CC0EBE" w:rsidDel="00CC0EBE">
          <w:rPr>
            <w:highlight w:val="yellow"/>
          </w:rPr>
          <w:delText>r</w:delText>
        </w:r>
      </w:del>
      <w:del w:id="29" w:author="Changhong03" w:date="2019-02-15T10:17:00Z">
        <w:r w:rsidRPr="009E0DE1" w:rsidDel="00360D12">
          <w:delText xml:space="preserve"> </w:delText>
        </w:r>
        <w:r w:rsidRPr="00360D12" w:rsidDel="00360D12">
          <w:rPr>
            <w:highlight w:val="cyan"/>
          </w:rPr>
          <w:delText>and the associated DNN</w:delText>
        </w:r>
      </w:del>
      <w:r w:rsidRPr="009E0DE1">
        <w:t xml:space="preserve">. The SMF may release PDU Sessions belonging to a congested DNN by sending a PDU Session Release </w:t>
      </w:r>
      <w:ins w:id="30" w:author="Changhong04" w:date="2019-02-28T10:19:00Z">
        <w:r w:rsidR="00A459BF" w:rsidRPr="00A459BF">
          <w:rPr>
            <w:highlight w:val="yellow"/>
          </w:rPr>
          <w:t>Command</w:t>
        </w:r>
      </w:ins>
      <w:del w:id="31" w:author="Changhong04" w:date="2019-02-28T10:19:00Z">
        <w:r w:rsidRPr="00A459BF" w:rsidDel="00A459BF">
          <w:rPr>
            <w:highlight w:val="yellow"/>
          </w:rPr>
          <w:delText>Request</w:delText>
        </w:r>
      </w:del>
      <w:r w:rsidRPr="009E0DE1">
        <w:t xml:space="preserve"> message towards the UE with a </w:t>
      </w:r>
      <w:ins w:id="32" w:author="Changhong04" w:date="2019-02-28T10:26:00Z">
        <w:r w:rsidR="000E35E2" w:rsidRPr="000E35E2">
          <w:rPr>
            <w:highlight w:val="yellow"/>
          </w:rPr>
          <w:t>DNN</w:t>
        </w:r>
        <w:r w:rsidR="000E35E2">
          <w:t xml:space="preserve"> </w:t>
        </w:r>
      </w:ins>
      <w:r w:rsidRPr="009E0DE1">
        <w:t>back-off time</w:t>
      </w:r>
      <w:del w:id="33" w:author="Changhong04" w:date="2019-02-26T07:09:00Z">
        <w:r w:rsidRPr="00AD4D61" w:rsidDel="00AD4D61">
          <w:rPr>
            <w:highlight w:val="yellow"/>
          </w:rPr>
          <w:delText>r</w:delText>
        </w:r>
      </w:del>
      <w:r w:rsidRPr="009E0DE1">
        <w:t xml:space="preserve">. If </w:t>
      </w:r>
      <w:ins w:id="34" w:author="Changhong03" w:date="2019-02-15T11:13:00Z">
        <w:r w:rsidR="006A1292" w:rsidRPr="006A1292">
          <w:rPr>
            <w:highlight w:val="cyan"/>
          </w:rPr>
          <w:t>a</w:t>
        </w:r>
        <w:r w:rsidR="006A1292">
          <w:t xml:space="preserve"> </w:t>
        </w:r>
      </w:ins>
      <w:ins w:id="35" w:author="Changhong04" w:date="2019-02-28T10:26:00Z">
        <w:r w:rsidR="000E35E2" w:rsidRPr="000E35E2">
          <w:rPr>
            <w:highlight w:val="yellow"/>
          </w:rPr>
          <w:t>DNN</w:t>
        </w:r>
        <w:r w:rsidR="000E35E2">
          <w:t xml:space="preserve"> </w:t>
        </w:r>
      </w:ins>
      <w:r w:rsidRPr="009E0DE1">
        <w:t>back-off time</w:t>
      </w:r>
      <w:del w:id="36" w:author="Changhong04" w:date="2019-02-26T07:26:00Z">
        <w:r w:rsidRPr="00CC0EBE" w:rsidDel="00CC0EBE">
          <w:rPr>
            <w:highlight w:val="yellow"/>
          </w:rPr>
          <w:delText>r</w:delText>
        </w:r>
      </w:del>
      <w:r w:rsidRPr="009E0DE1">
        <w:t xml:space="preserve"> is set in the PDU Session Release </w:t>
      </w:r>
      <w:ins w:id="37" w:author="Changhong04" w:date="2019-02-28T10:20:00Z">
        <w:r w:rsidR="00A459BF" w:rsidRPr="00A459BF">
          <w:rPr>
            <w:highlight w:val="yellow"/>
          </w:rPr>
          <w:t>Command</w:t>
        </w:r>
      </w:ins>
      <w:del w:id="38" w:author="Changhong04" w:date="2019-02-28T10:20:00Z">
        <w:r w:rsidRPr="00A459BF" w:rsidDel="00A459BF">
          <w:rPr>
            <w:highlight w:val="yellow"/>
          </w:rPr>
          <w:delText>Request</w:delText>
        </w:r>
      </w:del>
      <w:r w:rsidRPr="009E0DE1">
        <w:t xml:space="preserve"> message</w:t>
      </w:r>
      <w:ins w:id="39" w:author="Changhong03" w:date="2019-02-15T11:13:00Z">
        <w:r w:rsidR="006A1292" w:rsidRPr="006A1292">
          <w:rPr>
            <w:highlight w:val="cyan"/>
          </w:rPr>
          <w:t>,</w:t>
        </w:r>
      </w:ins>
      <w:r w:rsidRPr="009E0DE1">
        <w:t xml:space="preserve"> </w:t>
      </w:r>
      <w:del w:id="40" w:author="Changhong03" w:date="2019-02-15T11:13:00Z">
        <w:r w:rsidRPr="006A1292" w:rsidDel="006A1292">
          <w:rPr>
            <w:highlight w:val="cyan"/>
          </w:rPr>
          <w:delText>then</w:delText>
        </w:r>
        <w:r w:rsidRPr="009E0DE1" w:rsidDel="006A1292">
          <w:delText xml:space="preserve"> </w:delText>
        </w:r>
      </w:del>
      <w:r w:rsidRPr="009E0DE1">
        <w:t>the cause</w:t>
      </w:r>
      <w:ins w:id="41" w:author="Changhong03" w:date="2019-02-15T11:13:00Z">
        <w:r w:rsidR="006A1292">
          <w:t xml:space="preserve"> </w:t>
        </w:r>
        <w:r w:rsidR="006A1292" w:rsidRPr="006A1292">
          <w:rPr>
            <w:highlight w:val="cyan"/>
          </w:rPr>
          <w:t>value of</w:t>
        </w:r>
      </w:ins>
      <w:r w:rsidRPr="009E0DE1">
        <w:t xml:space="preserve"> "reactivation requested" sh</w:t>
      </w:r>
      <w:ins w:id="42" w:author="Changhong03" w:date="2019-02-15T11:14:00Z">
        <w:r w:rsidR="006A1292" w:rsidRPr="006A1292">
          <w:rPr>
            <w:highlight w:val="cyan"/>
          </w:rPr>
          <w:t>all</w:t>
        </w:r>
      </w:ins>
      <w:del w:id="43" w:author="Changhong03" w:date="2019-02-15T11:14:00Z">
        <w:r w:rsidRPr="006A1292" w:rsidDel="006A1292">
          <w:rPr>
            <w:highlight w:val="cyan"/>
          </w:rPr>
          <w:delText>ould</w:delText>
        </w:r>
      </w:del>
      <w:r w:rsidRPr="009E0DE1">
        <w:t xml:space="preserve"> not be set.</w:t>
      </w:r>
    </w:p>
    <w:p w14:paraId="7A41A35B" w14:textId="5E63848C" w:rsidR="008B15BE" w:rsidRDefault="008B15BE" w:rsidP="008B15BE">
      <w:pPr>
        <w:rPr>
          <w:ins w:id="44" w:author="Changhong03" w:date="2019-02-18T20:30:00Z"/>
        </w:rPr>
      </w:pPr>
      <w:r w:rsidRPr="009E0DE1">
        <w:t xml:space="preserve">When DNN based congestion control is activated at AMF e.g., configured by OAM, the AMF </w:t>
      </w:r>
      <w:r w:rsidRPr="00EC64FE">
        <w:t>provides a NAS Transport Error message for the NAS Transport message carrying an SM message</w:t>
      </w:r>
      <w:ins w:id="45" w:author="Changhong03" w:date="2019-02-12T15:06:00Z">
        <w:r w:rsidR="001B5912" w:rsidRPr="001B5912">
          <w:rPr>
            <w:highlight w:val="cyan"/>
          </w:rPr>
          <w:t>,</w:t>
        </w:r>
      </w:ins>
      <w:r w:rsidRPr="00EC64FE">
        <w:t xml:space="preserve"> and in the NAS Transport Error message</w:t>
      </w:r>
      <w:ins w:id="46" w:author="Changhong03" w:date="2019-02-12T15:06:00Z">
        <w:r w:rsidR="001B5912">
          <w:t xml:space="preserve"> </w:t>
        </w:r>
        <w:r w:rsidR="001B5912" w:rsidRPr="001B5912">
          <w:rPr>
            <w:highlight w:val="cyan"/>
          </w:rPr>
          <w:t>it</w:t>
        </w:r>
      </w:ins>
      <w:r w:rsidRPr="00EC64FE">
        <w:t xml:space="preserve"> include</w:t>
      </w:r>
      <w:ins w:id="47" w:author="Changhong03" w:date="2019-02-12T15:06:00Z">
        <w:r w:rsidR="001B5912" w:rsidRPr="001B5912">
          <w:rPr>
            <w:highlight w:val="cyan"/>
          </w:rPr>
          <w:t>s</w:t>
        </w:r>
      </w:ins>
      <w:r w:rsidRPr="009E0DE1">
        <w:t xml:space="preserve"> a </w:t>
      </w:r>
      <w:ins w:id="48" w:author="Changhong04" w:date="2019-02-28T10:25:00Z">
        <w:r w:rsidR="000E35E2" w:rsidRPr="000E35E2">
          <w:rPr>
            <w:highlight w:val="yellow"/>
          </w:rPr>
          <w:t>DNN</w:t>
        </w:r>
        <w:r w:rsidR="000E35E2">
          <w:t xml:space="preserve"> </w:t>
        </w:r>
      </w:ins>
      <w:r w:rsidRPr="009E0DE1">
        <w:t>back-off time</w:t>
      </w:r>
      <w:del w:id="49" w:author="Changhong04" w:date="2019-02-26T07:10:00Z">
        <w:r w:rsidRPr="00AD4D61" w:rsidDel="00AD4D61">
          <w:rPr>
            <w:highlight w:val="yellow"/>
          </w:rPr>
          <w:delText>r</w:delText>
        </w:r>
      </w:del>
      <w:del w:id="50" w:author="Changhong03" w:date="2019-02-15T10:17:00Z">
        <w:r w:rsidRPr="009E0DE1" w:rsidDel="00360D12">
          <w:delText xml:space="preserve"> </w:delText>
        </w:r>
        <w:r w:rsidRPr="00360D12" w:rsidDel="00360D12">
          <w:rPr>
            <w:highlight w:val="cyan"/>
          </w:rPr>
          <w:delText>and the associated DNN</w:delText>
        </w:r>
      </w:del>
      <w:r w:rsidRPr="009E0DE1">
        <w:t xml:space="preserve">. </w:t>
      </w:r>
      <w:del w:id="51" w:author="Changhong04" w:date="2019-02-27T18:24:00Z">
        <w:r w:rsidRPr="00F40BFD" w:rsidDel="00F40BFD">
          <w:rPr>
            <w:highlight w:val="yellow"/>
          </w:rPr>
          <w:delText xml:space="preserve">While </w:delText>
        </w:r>
        <w:r w:rsidR="00C2018A" w:rsidRPr="00F40BFD" w:rsidDel="00F40BFD">
          <w:rPr>
            <w:highlight w:val="yellow"/>
          </w:rPr>
          <w:delText>the</w:delText>
        </w:r>
      </w:del>
      <w:ins w:id="52" w:author="MediaTek" w:date="2019-01-23T08:31:00Z">
        <w:del w:id="53" w:author="Changhong04" w:date="2019-02-27T18:24:00Z">
          <w:r w:rsidR="007A7F17" w:rsidRPr="00F40BFD" w:rsidDel="00F40BFD">
            <w:rPr>
              <w:highlight w:val="yellow"/>
            </w:rPr>
            <w:delText xml:space="preserve"> </w:delText>
          </w:r>
        </w:del>
      </w:ins>
      <w:del w:id="54" w:author="Changhong04" w:date="2019-02-27T18:24:00Z">
        <w:r w:rsidRPr="00F40BFD" w:rsidDel="00F40BFD">
          <w:rPr>
            <w:highlight w:val="yellow"/>
          </w:rPr>
          <w:delText xml:space="preserve">back-off timer for the specific DNN is running, then the UE </w:delText>
        </w:r>
      </w:del>
      <w:ins w:id="55" w:author="Changhong02" w:date="2019-01-23T12:37:00Z">
        <w:del w:id="56" w:author="Changhong04" w:date="2019-02-27T18:24:00Z">
          <w:r w:rsidR="00C2018A" w:rsidRPr="00F40BFD" w:rsidDel="00F40BFD">
            <w:rPr>
              <w:highlight w:val="yellow"/>
            </w:rPr>
            <w:delText>shall</w:delText>
          </w:r>
        </w:del>
      </w:ins>
      <w:del w:id="57" w:author="Changhong04" w:date="2019-02-27T18:24:00Z">
        <w:r w:rsidRPr="00F40BFD" w:rsidDel="00F40BFD">
          <w:rPr>
            <w:highlight w:val="yellow"/>
          </w:rPr>
          <w:delText>will not send any NAS messages for the specific DNN.</w:delText>
        </w:r>
      </w:del>
    </w:p>
    <w:p w14:paraId="50E2E79E" w14:textId="1BF9B308" w:rsidR="0046599E" w:rsidRPr="0046599E" w:rsidRDefault="0046599E" w:rsidP="00E40A83">
      <w:ins w:id="58" w:author="Changhong03" w:date="2019-02-18T20:30:00Z">
        <w:r w:rsidRPr="0046599E">
          <w:rPr>
            <w:highlight w:val="cyan"/>
          </w:rPr>
          <w:t>The UE</w:t>
        </w:r>
        <w:r w:rsidRPr="00E40A83">
          <w:rPr>
            <w:highlight w:val="cyan"/>
          </w:rPr>
          <w:t xml:space="preserve"> associates </w:t>
        </w:r>
        <w:r w:rsidRPr="0046599E">
          <w:rPr>
            <w:highlight w:val="cyan"/>
          </w:rPr>
          <w:t xml:space="preserve">the received back-off timer with the DNN (i.e. no DNN, </w:t>
        </w:r>
        <w:r>
          <w:rPr>
            <w:highlight w:val="cyan"/>
          </w:rPr>
          <w:t>D</w:t>
        </w:r>
      </w:ins>
      <w:ins w:id="59" w:author="Changhong03" w:date="2019-02-18T20:31:00Z">
        <w:r>
          <w:rPr>
            <w:highlight w:val="cyan"/>
          </w:rPr>
          <w:t>NN only</w:t>
        </w:r>
      </w:ins>
      <w:ins w:id="60" w:author="Changhong03" w:date="2019-02-18T20:30:00Z">
        <w:r w:rsidRPr="0046599E">
          <w:rPr>
            <w:highlight w:val="cyan"/>
          </w:rPr>
          <w:t>)</w:t>
        </w:r>
        <w:r>
          <w:rPr>
            <w:highlight w:val="cyan"/>
          </w:rPr>
          <w:t xml:space="preserve"> </w:t>
        </w:r>
      </w:ins>
      <w:ins w:id="61" w:author="Changhong03" w:date="2019-02-18T20:33:00Z">
        <w:r>
          <w:rPr>
            <w:highlight w:val="cyan"/>
          </w:rPr>
          <w:t xml:space="preserve">which </w:t>
        </w:r>
      </w:ins>
      <w:ins w:id="62" w:author="Changhong04" w:date="2019-02-28T10:24:00Z">
        <w:r w:rsidR="000E35E2" w:rsidRPr="000E35E2">
          <w:rPr>
            <w:highlight w:val="yellow"/>
          </w:rPr>
          <w:t>the UE</w:t>
        </w:r>
      </w:ins>
      <w:ins w:id="63" w:author="Changhong03" w:date="2019-02-18T20:34:00Z">
        <w:r>
          <w:rPr>
            <w:highlight w:val="cyan"/>
          </w:rPr>
          <w:t xml:space="preserve"> </w:t>
        </w:r>
      </w:ins>
      <w:ins w:id="64" w:author="Changhong03" w:date="2019-02-18T20:30:00Z">
        <w:r>
          <w:rPr>
            <w:highlight w:val="cyan"/>
          </w:rPr>
          <w:t>included</w:t>
        </w:r>
        <w:r w:rsidRPr="0046599E">
          <w:rPr>
            <w:highlight w:val="cyan"/>
          </w:rPr>
          <w:t xml:space="preserve"> in the </w:t>
        </w:r>
      </w:ins>
      <w:ins w:id="65" w:author="Changhong03" w:date="2019-02-18T20:34:00Z">
        <w:r>
          <w:rPr>
            <w:highlight w:val="cyan"/>
          </w:rPr>
          <w:t xml:space="preserve">uplink </w:t>
        </w:r>
      </w:ins>
      <w:ins w:id="66" w:author="Changhong03" w:date="2019-02-18T20:30:00Z">
        <w:r w:rsidRPr="0046599E">
          <w:rPr>
            <w:highlight w:val="cyan"/>
          </w:rPr>
          <w:t>NAS MM message carrying the corresponding NAS SM request message.</w:t>
        </w:r>
      </w:ins>
    </w:p>
    <w:p w14:paraId="4324D311" w14:textId="52452D36" w:rsidR="008B15BE" w:rsidRPr="009E0DE1" w:rsidRDefault="008B15BE" w:rsidP="008B15BE">
      <w:del w:id="67" w:author="Changhong04" w:date="2019-02-26T07:11:00Z">
        <w:r w:rsidRPr="00AD4D61" w:rsidDel="00AD4D61">
          <w:rPr>
            <w:highlight w:val="yellow"/>
          </w:rPr>
          <w:delText>Upon reception of the back-off timer for a DNN, t</w:delText>
        </w:r>
      </w:del>
      <w:ins w:id="68" w:author="Changhong04" w:date="2019-02-26T07:12:00Z">
        <w:r w:rsidR="00AD4D61">
          <w:rPr>
            <w:rFonts w:hint="eastAsia"/>
            <w:highlight w:val="yellow"/>
            <w:lang w:eastAsia="zh-CN"/>
          </w:rPr>
          <w:t>T</w:t>
        </w:r>
      </w:ins>
      <w:r w:rsidRPr="009E0DE1">
        <w:t xml:space="preserve">he UE </w:t>
      </w:r>
      <w:del w:id="69" w:author="Changhong03" w:date="2019-02-12T15:07:00Z">
        <w:r w:rsidRPr="008309F9" w:rsidDel="001B5912">
          <w:rPr>
            <w:highlight w:val="cyan"/>
          </w:rPr>
          <w:delText>shall take the</w:delText>
        </w:r>
      </w:del>
      <w:ins w:id="70" w:author="Changhong03" w:date="2019-02-12T15:07:00Z">
        <w:r w:rsidR="001B5912" w:rsidRPr="001B5912">
          <w:rPr>
            <w:highlight w:val="cyan"/>
          </w:rPr>
          <w:t>behaves as</w:t>
        </w:r>
      </w:ins>
      <w:r w:rsidRPr="009E0DE1">
        <w:t xml:space="preserve"> </w:t>
      </w:r>
      <w:proofErr w:type="spellStart"/>
      <w:r w:rsidRPr="009E0DE1">
        <w:t>follow</w:t>
      </w:r>
      <w:ins w:id="71" w:author="Changhong03" w:date="2019-02-12T15:07:00Z">
        <w:r w:rsidR="001B5912" w:rsidRPr="001B5912">
          <w:rPr>
            <w:highlight w:val="cyan"/>
          </w:rPr>
          <w:t>s</w:t>
        </w:r>
      </w:ins>
      <w:del w:id="72" w:author="Changhong03" w:date="2019-02-12T15:08:00Z">
        <w:r w:rsidRPr="00553E76" w:rsidDel="001B5912">
          <w:rPr>
            <w:highlight w:val="cyan"/>
          </w:rPr>
          <w:delText>ing</w:delText>
        </w:r>
        <w:r w:rsidRPr="009E0DE1" w:rsidDel="001B5912">
          <w:delText xml:space="preserve"> </w:delText>
        </w:r>
        <w:r w:rsidRPr="008309F9" w:rsidDel="001B5912">
          <w:rPr>
            <w:highlight w:val="cyan"/>
          </w:rPr>
          <w:delText>actio</w:delText>
        </w:r>
        <w:r w:rsidRPr="00566BBC" w:rsidDel="001B5912">
          <w:rPr>
            <w:highlight w:val="cyan"/>
          </w:rPr>
          <w:delText>ns until</w:delText>
        </w:r>
      </w:del>
      <w:ins w:id="73" w:author="Changhong03" w:date="2019-02-12T15:08:00Z">
        <w:r w:rsidR="001B5912">
          <w:rPr>
            <w:highlight w:val="cyan"/>
          </w:rPr>
          <w:t>when</w:t>
        </w:r>
      </w:ins>
      <w:proofErr w:type="spellEnd"/>
      <w:r w:rsidRPr="009E0DE1">
        <w:t xml:space="preserve"> the </w:t>
      </w:r>
      <w:ins w:id="74" w:author="Changhong04" w:date="2019-02-26T07:12:00Z">
        <w:r w:rsidR="00AD4D61" w:rsidRPr="00AD4D61">
          <w:rPr>
            <w:highlight w:val="yellow"/>
          </w:rPr>
          <w:t>DNN</w:t>
        </w:r>
        <w:r w:rsidR="00AD4D61">
          <w:t xml:space="preserve"> </w:t>
        </w:r>
      </w:ins>
      <w:ins w:id="75" w:author="Changhong03" w:date="2019-02-12T15:08:00Z">
        <w:r w:rsidR="001B5912" w:rsidRPr="001B5912">
          <w:rPr>
            <w:highlight w:val="cyan"/>
          </w:rPr>
          <w:t>back-off</w:t>
        </w:r>
      </w:ins>
      <w:ins w:id="76" w:author="Changhong01" w:date="2019-02-12T14:33:00Z">
        <w:r w:rsidR="00566BBC">
          <w:t xml:space="preserve"> </w:t>
        </w:r>
      </w:ins>
      <w:r w:rsidRPr="009E0DE1">
        <w:t>timer</w:t>
      </w:r>
      <w:ins w:id="77" w:author="Changhong01" w:date="2019-02-12T13:57:00Z">
        <w:r w:rsidR="008309F9">
          <w:t xml:space="preserve"> </w:t>
        </w:r>
      </w:ins>
      <w:ins w:id="78" w:author="Changhong03" w:date="2019-02-12T15:09:00Z">
        <w:r w:rsidR="001B5912">
          <w:rPr>
            <w:highlight w:val="cyan"/>
          </w:rPr>
          <w:t>is running</w:t>
        </w:r>
      </w:ins>
      <w:r w:rsidRPr="009E0DE1">
        <w:t>:</w:t>
      </w:r>
    </w:p>
    <w:p w14:paraId="76C21A80" w14:textId="7FA018B3" w:rsidR="008B15BE" w:rsidRPr="009E0DE1" w:rsidRDefault="008B15BE" w:rsidP="008B15BE">
      <w:pPr>
        <w:pStyle w:val="B1"/>
      </w:pPr>
      <w:r w:rsidRPr="009E0DE1">
        <w:t>-</w:t>
      </w:r>
      <w:r w:rsidRPr="009E0DE1">
        <w:tab/>
        <w:t xml:space="preserve">If </w:t>
      </w:r>
      <w:ins w:id="79" w:author="Changhong03" w:date="2019-02-15T10:17:00Z">
        <w:r w:rsidR="00360D12" w:rsidRPr="00360D12">
          <w:rPr>
            <w:highlight w:val="cyan"/>
          </w:rPr>
          <w:t>a</w:t>
        </w:r>
        <w:r w:rsidR="00360D12">
          <w:t xml:space="preserve"> </w:t>
        </w:r>
      </w:ins>
      <w:r w:rsidRPr="009E0DE1">
        <w:t xml:space="preserve">DNN is </w:t>
      </w:r>
      <w:del w:id="80" w:author="Changhong03" w:date="2019-02-15T10:18:00Z">
        <w:r w:rsidRPr="00360D12" w:rsidDel="00360D12">
          <w:rPr>
            <w:highlight w:val="cyan"/>
          </w:rPr>
          <w:delText>provided in association</w:delText>
        </w:r>
      </w:del>
      <w:ins w:id="81" w:author="Changhong03" w:date="2019-02-15T10:18:00Z">
        <w:r w:rsidR="00360D12" w:rsidRPr="00360D12">
          <w:rPr>
            <w:highlight w:val="cyan"/>
          </w:rPr>
          <w:t>associated</w:t>
        </w:r>
      </w:ins>
      <w:r w:rsidRPr="009E0DE1">
        <w:t xml:space="preserve"> with the back-off timer, the UE shall not initiate any Session Management procedures for the congested DNN. The UE may initiate Session Management procedures for other DNNs. The UE shall not initiate any Session Management procedure for the corresponding APN when UE moves to EPS</w:t>
      </w:r>
      <w:ins w:id="82" w:author="Changhong03" w:date="2019-02-12T15:09:00Z">
        <w:r w:rsidR="001B5912" w:rsidRPr="008309F9">
          <w:rPr>
            <w:highlight w:val="cyan"/>
          </w:rPr>
          <w:t>. The UE may initiate Session Management procedures for other APNs when the UE moves to EPS</w:t>
        </w:r>
      </w:ins>
      <w:r w:rsidRPr="009E0DE1">
        <w:t>;</w:t>
      </w:r>
    </w:p>
    <w:p w14:paraId="0F7F8CDA" w14:textId="17B740E1" w:rsidR="008B15BE" w:rsidRPr="009E0DE1" w:rsidRDefault="008B15BE" w:rsidP="008B15BE">
      <w:pPr>
        <w:pStyle w:val="B1"/>
      </w:pPr>
      <w:r w:rsidRPr="008B36FD">
        <w:t>-</w:t>
      </w:r>
      <w:r w:rsidRPr="008B36FD">
        <w:tab/>
        <w:t xml:space="preserve">If </w:t>
      </w:r>
      <w:ins w:id="83" w:author="Changhong03" w:date="2019-02-12T15:10:00Z">
        <w:r w:rsidR="001B5912" w:rsidRPr="001B5912">
          <w:rPr>
            <w:highlight w:val="cyan"/>
          </w:rPr>
          <w:t>no</w:t>
        </w:r>
      </w:ins>
      <w:ins w:id="84" w:author="Changhong01" w:date="2019-02-12T14:04:00Z">
        <w:r w:rsidR="008309F9">
          <w:t xml:space="preserve"> </w:t>
        </w:r>
      </w:ins>
      <w:r w:rsidRPr="008B36FD">
        <w:t xml:space="preserve">DNN is </w:t>
      </w:r>
      <w:del w:id="85" w:author="Changhong03" w:date="2019-02-12T15:11:00Z">
        <w:r w:rsidRPr="00852263" w:rsidDel="001B5912">
          <w:rPr>
            <w:highlight w:val="cyan"/>
          </w:rPr>
          <w:delText xml:space="preserve">not </w:delText>
        </w:r>
      </w:del>
      <w:del w:id="86" w:author="Changhong03" w:date="2019-02-15T10:19:00Z">
        <w:r w:rsidRPr="00852263" w:rsidDel="00852263">
          <w:rPr>
            <w:highlight w:val="cyan"/>
          </w:rPr>
          <w:delText xml:space="preserve">provided in association </w:delText>
        </w:r>
      </w:del>
      <w:ins w:id="87" w:author="Changhong03" w:date="2019-02-15T10:19:00Z">
        <w:r w:rsidR="00852263" w:rsidRPr="00852263">
          <w:rPr>
            <w:highlight w:val="cyan"/>
            <w:lang w:eastAsia="zh-CN"/>
          </w:rPr>
          <w:t>associated</w:t>
        </w:r>
        <w:r w:rsidR="00852263">
          <w:rPr>
            <w:lang w:eastAsia="zh-CN"/>
          </w:rPr>
          <w:t xml:space="preserve"> </w:t>
        </w:r>
      </w:ins>
      <w:r w:rsidRPr="008B36FD">
        <w:t xml:space="preserve">with the back-off timer, the UE </w:t>
      </w:r>
      <w:del w:id="88" w:author="Hietalahti, Hannu (Nokia - FI/Oulu)" w:date="2019-01-30T10:56:00Z">
        <w:r w:rsidRPr="008B36FD" w:rsidDel="00555835">
          <w:delText xml:space="preserve">shall </w:delText>
        </w:r>
      </w:del>
      <w:ins w:id="89" w:author="Hietalahti, Hannu (Nokia - FI/Oulu)" w:date="2019-01-30T10:56:00Z">
        <w:r w:rsidR="00555835" w:rsidRPr="008B36FD">
          <w:t>may</w:t>
        </w:r>
      </w:ins>
      <w:ins w:id="90" w:author="23502_CR0982r1_5GS_Ph1_(Rel-15)_S2-1901103-rev-S2-" w:date="2019-02-01T11:52:00Z">
        <w:r w:rsidR="008B36FD">
          <w:t xml:space="preserve"> </w:t>
        </w:r>
      </w:ins>
      <w:proofErr w:type="spellStart"/>
      <w:ins w:id="91" w:author="Changhong01" w:date="2019-01-27T11:12:00Z">
        <w:r w:rsidR="00224E75" w:rsidRPr="008B36FD">
          <w:t>only</w:t>
        </w:r>
      </w:ins>
      <w:del w:id="92" w:author="Changhong01" w:date="2019-01-27T11:12:00Z">
        <w:r w:rsidRPr="008B36FD" w:rsidDel="00224E75">
          <w:delText xml:space="preserve">not </w:delText>
        </w:r>
      </w:del>
      <w:r w:rsidRPr="008B36FD">
        <w:t>initiate</w:t>
      </w:r>
      <w:proofErr w:type="spellEnd"/>
      <w:r w:rsidRPr="008B36FD">
        <w:t xml:space="preserve"> </w:t>
      </w:r>
      <w:del w:id="93" w:author="Changhong01" w:date="2019-01-27T11:12:00Z">
        <w:r w:rsidRPr="008B36FD" w:rsidDel="00224E75">
          <w:delText xml:space="preserve">any </w:delText>
        </w:r>
      </w:del>
      <w:r w:rsidRPr="008B36FD">
        <w:t xml:space="preserve">Session Management requests of any PDU Session Type </w:t>
      </w:r>
      <w:ins w:id="94" w:author="Changhong01" w:date="2019-01-27T11:14:00Z">
        <w:r w:rsidR="00224E75" w:rsidRPr="008B36FD">
          <w:rPr>
            <w:rFonts w:hint="eastAsia"/>
            <w:lang w:eastAsia="zh-CN"/>
          </w:rPr>
          <w:t>for</w:t>
        </w:r>
        <w:r w:rsidR="00224E75" w:rsidRPr="008B36FD">
          <w:rPr>
            <w:lang w:eastAsia="zh-CN"/>
          </w:rPr>
          <w:t xml:space="preserve"> </w:t>
        </w:r>
      </w:ins>
      <w:ins w:id="95" w:author="Changhong04" w:date="2019-02-26T11:02:00Z">
        <w:r w:rsidR="00E40A83" w:rsidRPr="00E40A83">
          <w:rPr>
            <w:highlight w:val="yellow"/>
            <w:lang w:eastAsia="zh-CN"/>
          </w:rPr>
          <w:t>a</w:t>
        </w:r>
        <w:r w:rsidR="00E40A83">
          <w:rPr>
            <w:lang w:eastAsia="zh-CN"/>
          </w:rPr>
          <w:t xml:space="preserve"> </w:t>
        </w:r>
      </w:ins>
      <w:ins w:id="96" w:author="Changhong01" w:date="2019-01-27T11:14:00Z">
        <w:r w:rsidR="00224E75" w:rsidRPr="008B36FD">
          <w:rPr>
            <w:lang w:eastAsia="zh-CN"/>
          </w:rPr>
          <w:t>specific</w:t>
        </w:r>
      </w:ins>
      <w:del w:id="97" w:author="Changhong01" w:date="2019-01-27T11:14:00Z">
        <w:r w:rsidRPr="008B36FD" w:rsidDel="00224E75">
          <w:delText>without</w:delText>
        </w:r>
      </w:del>
      <w:r w:rsidRPr="008B36FD">
        <w:t xml:space="preserve"> DNN</w:t>
      </w:r>
      <w:ins w:id="98" w:author="Changhong01" w:date="2019-01-27T11:14:00Z">
        <w:del w:id="99" w:author="Changhong03" w:date="2019-02-12T14:35:00Z">
          <w:r w:rsidR="00224E75" w:rsidRPr="008B36FD" w:rsidDel="004E72B3">
            <w:delText xml:space="preserve"> </w:delText>
          </w:r>
          <w:r w:rsidR="00224E75" w:rsidRPr="004E72B3" w:rsidDel="004E72B3">
            <w:rPr>
              <w:highlight w:val="cyan"/>
            </w:rPr>
            <w:delText>until the timer is stopped or expires</w:delText>
          </w:r>
        </w:del>
      </w:ins>
      <w:del w:id="100" w:author="Changhong01" w:date="2019-01-27T11:14:00Z">
        <w:r w:rsidRPr="008B36FD" w:rsidDel="00224E75">
          <w:delText>. The UE may initiate Session Management procedures for specific DNN</w:delText>
        </w:r>
      </w:del>
      <w:r w:rsidRPr="008B36FD">
        <w:t>;</w:t>
      </w:r>
    </w:p>
    <w:p w14:paraId="2B4B2D7C" w14:textId="77777777" w:rsidR="008B15BE" w:rsidRPr="009E0DE1" w:rsidRDefault="008B15BE" w:rsidP="008B15BE">
      <w:pPr>
        <w:pStyle w:val="B1"/>
      </w:pPr>
      <w:r w:rsidRPr="009E0DE1">
        <w:t>-</w:t>
      </w:r>
      <w:r w:rsidRPr="009E0DE1">
        <w:tab/>
      </w:r>
      <w:ins w:id="101" w:author="Changhong03" w:date="2019-02-12T15:11:00Z">
        <w:r w:rsidR="001B5912" w:rsidRPr="001B5912">
          <w:rPr>
            <w:highlight w:val="cyan"/>
          </w:rPr>
          <w:t>Upon</w:t>
        </w:r>
      </w:ins>
      <w:ins w:id="102" w:author="Changhong01" w:date="2019-02-12T14:04:00Z">
        <w:r w:rsidR="008309F9">
          <w:t xml:space="preserve"> </w:t>
        </w:r>
      </w:ins>
      <w:r w:rsidRPr="009E0DE1">
        <w:t>Cell/TA/PLMN/RAT change, change of untrusted non-3GPP access network or change of Access Type</w:t>
      </w:r>
      <w:ins w:id="103" w:author="Changhong01" w:date="2019-02-12T14:05:00Z">
        <w:r w:rsidR="00171EEF">
          <w:t xml:space="preserve">, </w:t>
        </w:r>
      </w:ins>
      <w:ins w:id="104" w:author="Changhong03" w:date="2019-02-12T15:12:00Z">
        <w:r w:rsidR="001B5912" w:rsidRPr="00171EEF">
          <w:rPr>
            <w:highlight w:val="cyan"/>
          </w:rPr>
          <w:t xml:space="preserve">the UE shall </w:t>
        </w:r>
      </w:ins>
      <w:del w:id="105" w:author="Changhong03" w:date="2019-02-12T15:12:00Z">
        <w:r w:rsidRPr="00171EEF" w:rsidDel="001B5912">
          <w:rPr>
            <w:highlight w:val="cyan"/>
          </w:rPr>
          <w:delText>does</w:delText>
        </w:r>
        <w:r w:rsidRPr="009E0DE1" w:rsidDel="001B5912">
          <w:delText xml:space="preserve"> </w:delText>
        </w:r>
      </w:del>
      <w:r w:rsidRPr="009E0DE1">
        <w:t>not stop the back-off timer;</w:t>
      </w:r>
    </w:p>
    <w:p w14:paraId="7E1CC0EA" w14:textId="77777777" w:rsidR="008B15BE" w:rsidRPr="009E0DE1" w:rsidRDefault="008B15BE" w:rsidP="008B15BE">
      <w:pPr>
        <w:pStyle w:val="B1"/>
      </w:pPr>
      <w:r w:rsidRPr="009E0DE1">
        <w:t>-</w:t>
      </w:r>
      <w:r w:rsidRPr="009E0DE1">
        <w:tab/>
        <w:t>The UE is allowed to initiate the Session Management procedures for high priority access and emergency services</w:t>
      </w:r>
      <w:del w:id="106" w:author="Changhong01" w:date="2019-02-12T14:07:00Z">
        <w:r w:rsidRPr="009E0DE1" w:rsidDel="00171EEF">
          <w:delText xml:space="preserve"> </w:delText>
        </w:r>
        <w:r w:rsidRPr="00171EEF" w:rsidDel="00171EEF">
          <w:rPr>
            <w:highlight w:val="cyan"/>
          </w:rPr>
          <w:delText>even when the back-off timer is running</w:delText>
        </w:r>
      </w:del>
      <w:r w:rsidRPr="009E0DE1">
        <w:t>;</w:t>
      </w:r>
    </w:p>
    <w:p w14:paraId="3021CD2A" w14:textId="77777777" w:rsidR="008B15BE" w:rsidRPr="000746CC" w:rsidRDefault="008B15BE" w:rsidP="008B15BE">
      <w:pPr>
        <w:pStyle w:val="B1"/>
      </w:pPr>
      <w:r w:rsidRPr="000746CC">
        <w:t>-</w:t>
      </w:r>
      <w:r w:rsidRPr="000746CC">
        <w:tab/>
        <w:t>The UE is allowed to initiate the Session Management procedure for reporting Data Off status change to the network</w:t>
      </w:r>
      <w:del w:id="107" w:author="Changhong01" w:date="2019-02-12T14:07:00Z">
        <w:r w:rsidRPr="000746CC" w:rsidDel="00171EEF">
          <w:delText xml:space="preserve"> </w:delText>
        </w:r>
        <w:r w:rsidRPr="00171EEF" w:rsidDel="00171EEF">
          <w:rPr>
            <w:highlight w:val="cyan"/>
          </w:rPr>
          <w:delText>even when the back-off timer is running</w:delText>
        </w:r>
      </w:del>
      <w:r w:rsidRPr="000746CC">
        <w:t>;</w:t>
      </w:r>
      <w:del w:id="108" w:author="Changhong01" w:date="2019-02-12T14:07:00Z">
        <w:r w:rsidRPr="000746CC" w:rsidDel="00171EEF">
          <w:delText xml:space="preserve"> </w:delText>
        </w:r>
        <w:r w:rsidRPr="00171EEF" w:rsidDel="00171EEF">
          <w:rPr>
            <w:highlight w:val="cyan"/>
          </w:rPr>
          <w:delText>and</w:delText>
        </w:r>
      </w:del>
    </w:p>
    <w:p w14:paraId="1BC89D5A" w14:textId="22C9615A" w:rsidR="008B15BE" w:rsidDel="00D21EB0" w:rsidRDefault="008B15BE" w:rsidP="00D21EB0">
      <w:pPr>
        <w:pStyle w:val="B1"/>
        <w:rPr>
          <w:del w:id="109" w:author="Changhong01" w:date="2019-02-12T14:11:00Z"/>
          <w:highlight w:val="cyan"/>
        </w:rPr>
      </w:pPr>
      <w:r w:rsidRPr="009E0DE1">
        <w:t>-</w:t>
      </w:r>
      <w:r w:rsidRPr="009E0DE1">
        <w:tab/>
        <w:t xml:space="preserve">If the UE receives a network initiated Session Management </w:t>
      </w:r>
      <w:del w:id="110" w:author="Changhong04" w:date="2019-02-19T08:46:00Z">
        <w:r w:rsidRPr="00CB3F26" w:rsidDel="00CB3F26">
          <w:rPr>
            <w:highlight w:val="yellow"/>
          </w:rPr>
          <w:delText>Request</w:delText>
        </w:r>
        <w:r w:rsidRPr="009E0DE1" w:rsidDel="00CB3F26">
          <w:delText xml:space="preserve"> </w:delText>
        </w:r>
      </w:del>
      <w:r w:rsidRPr="009E0DE1">
        <w:t>message</w:t>
      </w:r>
      <w:ins w:id="111" w:author="Changhong04" w:date="2019-02-19T08:45:00Z">
        <w:r w:rsidR="00CB3F26">
          <w:t xml:space="preserve"> </w:t>
        </w:r>
      </w:ins>
      <w:ins w:id="112" w:author="Changhong04" w:date="2019-02-19T09:26:00Z">
        <w:r w:rsidR="00384E2B">
          <w:rPr>
            <w:highlight w:val="yellow"/>
          </w:rPr>
          <w:t>other than</w:t>
        </w:r>
      </w:ins>
      <w:ins w:id="113" w:author="Changhong04" w:date="2019-02-19T08:47:00Z">
        <w:r w:rsidR="00CB3F26" w:rsidRPr="00CB3F26">
          <w:rPr>
            <w:highlight w:val="yellow"/>
          </w:rPr>
          <w:t xml:space="preserve"> PDU Session Release Command</w:t>
        </w:r>
      </w:ins>
      <w:r w:rsidRPr="009E0DE1">
        <w:t xml:space="preserve"> for the congested DNN </w:t>
      </w:r>
      <w:del w:id="114" w:author="Changhong01" w:date="2019-02-12T14:09:00Z">
        <w:r w:rsidRPr="00171EEF" w:rsidDel="00171EEF">
          <w:rPr>
            <w:highlight w:val="cyan"/>
          </w:rPr>
          <w:delText>while the back-off timer is running</w:delText>
        </w:r>
      </w:del>
      <w:ins w:id="115" w:author="Changhong01" w:date="2019-02-12T14:09:00Z">
        <w:r w:rsidR="00171EEF" w:rsidRPr="00171EEF">
          <w:rPr>
            <w:highlight w:val="cyan"/>
          </w:rPr>
          <w:t>associated to a running back-off timer</w:t>
        </w:r>
      </w:ins>
      <w:r w:rsidRPr="009E0DE1">
        <w:t xml:space="preserve">, the UE shall stop the </w:t>
      </w:r>
      <w:del w:id="116" w:author="Changhong01" w:date="2019-02-12T14:10:00Z">
        <w:r w:rsidRPr="00171EEF" w:rsidDel="00171EEF">
          <w:rPr>
            <w:highlight w:val="cyan"/>
          </w:rPr>
          <w:delText>Session Management</w:delText>
        </w:r>
        <w:r w:rsidRPr="009E0DE1" w:rsidDel="00171EEF">
          <w:delText xml:space="preserve"> </w:delText>
        </w:r>
      </w:del>
      <w:r w:rsidRPr="009E0DE1">
        <w:t xml:space="preserve">back-off timer </w:t>
      </w:r>
      <w:del w:id="117" w:author="Changhong01" w:date="2019-02-12T14:10:00Z">
        <w:r w:rsidRPr="00171EEF" w:rsidDel="00171EEF">
          <w:rPr>
            <w:highlight w:val="cyan"/>
          </w:rPr>
          <w:delText>associated with this DNN</w:delText>
        </w:r>
        <w:r w:rsidRPr="009E0DE1" w:rsidDel="00171EEF">
          <w:delText xml:space="preserve"> </w:delText>
        </w:r>
      </w:del>
      <w:r w:rsidRPr="009E0DE1">
        <w:t>and respond to the 5GC</w:t>
      </w:r>
      <w:ins w:id="118" w:author="Changhong01" w:date="2019-02-12T14:12:00Z">
        <w:r w:rsidR="00171EEF" w:rsidRPr="00171EEF">
          <w:rPr>
            <w:highlight w:val="cyan"/>
          </w:rPr>
          <w:t>;</w:t>
        </w:r>
      </w:ins>
      <w:del w:id="119" w:author="Changhong01" w:date="2019-02-12T14:12:00Z">
        <w:r w:rsidRPr="00171EEF" w:rsidDel="00171EEF">
          <w:rPr>
            <w:highlight w:val="cyan"/>
          </w:rPr>
          <w:delText>.</w:delText>
        </w:r>
      </w:del>
    </w:p>
    <w:p w14:paraId="6F4F48B7" w14:textId="443AE754" w:rsidR="00384E2B" w:rsidRDefault="00384E2B" w:rsidP="008B15BE">
      <w:pPr>
        <w:pStyle w:val="B1"/>
        <w:rPr>
          <w:ins w:id="120" w:author="Changhong04" w:date="2019-02-19T09:26:00Z"/>
        </w:rPr>
      </w:pPr>
      <w:ins w:id="121" w:author="Changhong04" w:date="2019-02-19T09:27:00Z">
        <w:r w:rsidRPr="00384E2B">
          <w:rPr>
            <w:highlight w:val="yellow"/>
          </w:rPr>
          <w:t>-</w:t>
        </w:r>
        <w:r w:rsidRPr="00384E2B">
          <w:rPr>
            <w:highlight w:val="yellow"/>
          </w:rPr>
          <w:tab/>
          <w:t>If the UE receives a PDU Session Release Command message</w:t>
        </w:r>
      </w:ins>
      <w:ins w:id="122" w:author="Changhong04" w:date="2019-02-19T09:32:00Z">
        <w:r>
          <w:rPr>
            <w:highlight w:val="yellow"/>
          </w:rPr>
          <w:t xml:space="preserve"> for the congested DNN</w:t>
        </w:r>
      </w:ins>
      <w:ins w:id="123" w:author="Changhong04" w:date="2019-02-19T09:27:00Z">
        <w:r w:rsidRPr="00384E2B">
          <w:rPr>
            <w:highlight w:val="yellow"/>
          </w:rPr>
          <w:t xml:space="preserve">, it </w:t>
        </w:r>
      </w:ins>
      <w:ins w:id="124" w:author="Changhong04" w:date="2019-02-26T11:47:00Z">
        <w:r w:rsidR="008F6F19">
          <w:rPr>
            <w:rFonts w:hint="eastAsia"/>
            <w:highlight w:val="yellow"/>
            <w:lang w:eastAsia="zh-CN"/>
          </w:rPr>
          <w:t>s</w:t>
        </w:r>
      </w:ins>
      <w:ins w:id="125" w:author="Changhong04" w:date="2019-02-19T09:28:00Z">
        <w:r w:rsidR="00D21EB0">
          <w:rPr>
            <w:highlight w:val="yellow"/>
          </w:rPr>
          <w:t xml:space="preserve">hall </w:t>
        </w:r>
        <w:r>
          <w:rPr>
            <w:highlight w:val="yellow"/>
          </w:rPr>
          <w:t>stop the</w:t>
        </w:r>
        <w:r w:rsidRPr="00384E2B">
          <w:rPr>
            <w:highlight w:val="yellow"/>
          </w:rPr>
          <w:t xml:space="preserve"> back-off timer</w:t>
        </w:r>
      </w:ins>
      <w:ins w:id="126" w:author="Changhong04" w:date="2019-02-26T11:44:00Z">
        <w:r w:rsidR="008F6F19">
          <w:rPr>
            <w:highlight w:val="yellow"/>
          </w:rPr>
          <w:t xml:space="preserve"> unless it receives a</w:t>
        </w:r>
      </w:ins>
      <w:ins w:id="127" w:author="Changhong04" w:date="2019-02-26T16:26:00Z">
        <w:r w:rsidR="00D21EB0">
          <w:rPr>
            <w:highlight w:val="yellow"/>
          </w:rPr>
          <w:t xml:space="preserve"> new</w:t>
        </w:r>
      </w:ins>
      <w:ins w:id="128" w:author="Changhong04" w:date="2019-02-26T11:45:00Z">
        <w:r w:rsidR="00D21EB0">
          <w:rPr>
            <w:highlight w:val="yellow"/>
          </w:rPr>
          <w:t xml:space="preserve"> back-off time</w:t>
        </w:r>
        <w:r w:rsidR="008F6F19">
          <w:rPr>
            <w:highlight w:val="yellow"/>
          </w:rPr>
          <w:t xml:space="preserve"> from SMF</w:t>
        </w:r>
      </w:ins>
      <w:ins w:id="129" w:author="Changhong04" w:date="2019-02-19T09:28:00Z">
        <w:r w:rsidRPr="00384E2B">
          <w:rPr>
            <w:highlight w:val="yellow"/>
          </w:rPr>
          <w:t>;</w:t>
        </w:r>
      </w:ins>
    </w:p>
    <w:p w14:paraId="7A49380B" w14:textId="46C88A0E" w:rsidR="008B15BE" w:rsidRPr="009E0DE1" w:rsidRDefault="00171EEF" w:rsidP="00171EEF">
      <w:pPr>
        <w:pStyle w:val="B1"/>
      </w:pPr>
      <w:ins w:id="130" w:author="Changhong01" w:date="2019-02-12T14:11:00Z">
        <w:r w:rsidRPr="00171EEF">
          <w:rPr>
            <w:highlight w:val="cyan"/>
          </w:rPr>
          <w:t>-</w:t>
        </w:r>
        <w:r w:rsidRPr="009E0DE1">
          <w:tab/>
        </w:r>
      </w:ins>
      <w:r w:rsidR="008B15BE" w:rsidRPr="009E0DE1">
        <w:t>The UE is allowed to initiate PDU Session Release procedure (</w:t>
      </w:r>
      <w:ins w:id="131" w:author="Changhong04" w:date="2019-02-19T09:26:00Z">
        <w:r w:rsidR="00384E2B" w:rsidRPr="00384E2B">
          <w:rPr>
            <w:highlight w:val="yellow"/>
          </w:rPr>
          <w:t>i.</w:t>
        </w:r>
      </w:ins>
      <w:r w:rsidR="008B15BE" w:rsidRPr="00384E2B">
        <w:rPr>
          <w:highlight w:val="yellow"/>
        </w:rPr>
        <w:t>e.</w:t>
      </w:r>
      <w:del w:id="132" w:author="Changhong04" w:date="2019-02-19T09:26:00Z">
        <w:r w:rsidR="008B15BE" w:rsidRPr="00384E2B" w:rsidDel="00384E2B">
          <w:rPr>
            <w:highlight w:val="yellow"/>
          </w:rPr>
          <w:delText>g.</w:delText>
        </w:r>
      </w:del>
      <w:r w:rsidR="008B15BE" w:rsidRPr="009E0DE1">
        <w:t xml:space="preserve"> sending PDU Session Release Request message)</w:t>
      </w:r>
      <w:del w:id="133" w:author="Changhong04" w:date="2019-02-19T09:25:00Z">
        <w:r w:rsidR="008B15BE" w:rsidRPr="009E0DE1" w:rsidDel="004C44AA">
          <w:delText xml:space="preserve"> </w:delText>
        </w:r>
      </w:del>
      <w:del w:id="134" w:author="Changhong01" w:date="2019-02-12T14:12:00Z">
        <w:r w:rsidR="008B15BE" w:rsidRPr="00171EEF" w:rsidDel="00171EEF">
          <w:rPr>
            <w:highlight w:val="cyan"/>
          </w:rPr>
          <w:delText>when the back-off timer is running</w:delText>
        </w:r>
      </w:del>
      <w:r w:rsidR="008B15BE" w:rsidRPr="004E72B3">
        <w:rPr>
          <w:highlight w:val="cyan"/>
        </w:rPr>
        <w:t>.</w:t>
      </w:r>
      <w:ins w:id="135" w:author="Changhong03" w:date="2019-02-12T14:41:00Z">
        <w:r w:rsidR="004E72B3" w:rsidRPr="004E72B3">
          <w:t xml:space="preserve"> </w:t>
        </w:r>
        <w:r w:rsidR="004E72B3" w:rsidRPr="004E72B3">
          <w:rPr>
            <w:highlight w:val="cyan"/>
          </w:rPr>
          <w:t xml:space="preserve">The UE </w:t>
        </w:r>
        <w:r w:rsidR="004E72B3" w:rsidRPr="004E72B3">
          <w:rPr>
            <w:rFonts w:hint="eastAsia"/>
            <w:highlight w:val="cyan"/>
            <w:lang w:eastAsia="zh-CN"/>
          </w:rPr>
          <w:t>shal</w:t>
        </w:r>
        <w:r w:rsidR="004E72B3" w:rsidRPr="004E72B3">
          <w:rPr>
            <w:highlight w:val="cyan"/>
            <w:lang w:eastAsia="zh-CN"/>
          </w:rPr>
          <w:t>l</w:t>
        </w:r>
        <w:r w:rsidR="004E72B3" w:rsidRPr="004E72B3">
          <w:rPr>
            <w:highlight w:val="cyan"/>
          </w:rPr>
          <w:t xml:space="preserve"> not stop the</w:t>
        </w:r>
      </w:ins>
      <w:ins w:id="136" w:author="Changhong04" w:date="2019-02-19T09:29:00Z">
        <w:r w:rsidR="00384E2B">
          <w:rPr>
            <w:highlight w:val="cyan"/>
            <w:lang w:eastAsia="zh-CN"/>
          </w:rPr>
          <w:t xml:space="preserve"> </w:t>
        </w:r>
      </w:ins>
      <w:ins w:id="137" w:author="Changhong03" w:date="2019-02-12T14:41:00Z">
        <w:r w:rsidR="00553E76">
          <w:rPr>
            <w:highlight w:val="cyan"/>
          </w:rPr>
          <w:t xml:space="preserve">back-off timer </w:t>
        </w:r>
      </w:ins>
      <w:ins w:id="138" w:author="Changhong03" w:date="2019-02-12T14:45:00Z">
        <w:r w:rsidR="00553E76">
          <w:rPr>
            <w:highlight w:val="cyan"/>
            <w:lang w:eastAsia="zh-CN"/>
          </w:rPr>
          <w:t>when</w:t>
        </w:r>
      </w:ins>
      <w:ins w:id="139" w:author="Changhong03" w:date="2019-02-12T14:41:00Z">
        <w:r w:rsidR="004E72B3" w:rsidRPr="004E72B3">
          <w:rPr>
            <w:highlight w:val="cyan"/>
          </w:rPr>
          <w:t xml:space="preserve"> </w:t>
        </w:r>
      </w:ins>
      <w:ins w:id="140" w:author="Changhong03" w:date="2019-02-12T14:44:00Z">
        <w:r w:rsidR="004E72B3">
          <w:rPr>
            <w:rFonts w:hint="eastAsia"/>
            <w:highlight w:val="cyan"/>
            <w:lang w:eastAsia="zh-CN"/>
          </w:rPr>
          <w:t>the</w:t>
        </w:r>
        <w:r w:rsidR="004E72B3">
          <w:rPr>
            <w:highlight w:val="cyan"/>
            <w:lang w:eastAsia="zh-CN"/>
          </w:rPr>
          <w:t xml:space="preserve"> related</w:t>
        </w:r>
      </w:ins>
      <w:ins w:id="141" w:author="Changhong03" w:date="2019-02-12T14:41:00Z">
        <w:r w:rsidR="004E72B3" w:rsidRPr="004E72B3">
          <w:rPr>
            <w:highlight w:val="cyan"/>
          </w:rPr>
          <w:t xml:space="preserve"> PDU Session</w:t>
        </w:r>
      </w:ins>
      <w:ins w:id="142" w:author="Changhong03" w:date="2019-02-12T14:44:00Z">
        <w:r w:rsidR="004E72B3">
          <w:rPr>
            <w:highlight w:val="cyan"/>
          </w:rPr>
          <w:t xml:space="preserve"> is released</w:t>
        </w:r>
      </w:ins>
      <w:ins w:id="143" w:author="Changhong03" w:date="2019-02-12T14:41:00Z">
        <w:r w:rsidR="004E72B3" w:rsidRPr="004E72B3">
          <w:rPr>
            <w:highlight w:val="cyan"/>
          </w:rPr>
          <w:t>.</w:t>
        </w:r>
      </w:ins>
    </w:p>
    <w:p w14:paraId="65F80098" w14:textId="77777777" w:rsidR="008B15BE" w:rsidRPr="009E0DE1" w:rsidDel="00FE3CDA" w:rsidRDefault="008B15BE" w:rsidP="008B15BE">
      <w:pPr>
        <w:pStyle w:val="NO"/>
        <w:rPr>
          <w:del w:id="144" w:author="Changhong01" w:date="2019-02-12T16:53:00Z"/>
        </w:rPr>
      </w:pPr>
      <w:del w:id="145" w:author="Changhong01" w:date="2019-02-12T16:53:00Z">
        <w:r w:rsidRPr="004E72B3" w:rsidDel="00FE3CDA">
          <w:rPr>
            <w:highlight w:val="cyan"/>
          </w:rPr>
          <w:delText>NOTE 3:</w:delText>
        </w:r>
        <w:r w:rsidRPr="004E72B3" w:rsidDel="00FE3CDA">
          <w:rPr>
            <w:highlight w:val="cyan"/>
          </w:rPr>
          <w:tab/>
          <w:delText>The UE does not delete the related back-off timer when disconnecting a PDU Session.</w:delText>
        </w:r>
      </w:del>
    </w:p>
    <w:p w14:paraId="763BB822" w14:textId="77777777" w:rsidR="008B15BE" w:rsidRPr="009E0DE1" w:rsidRDefault="008B15BE" w:rsidP="008B15BE">
      <w:r w:rsidRPr="009E0DE1">
        <w:t xml:space="preserve">The UE shall </w:t>
      </w:r>
      <w:ins w:id="146" w:author="Changhong01" w:date="2019-02-12T14:58:00Z">
        <w:r w:rsidR="002161FE" w:rsidRPr="002161FE">
          <w:rPr>
            <w:highlight w:val="cyan"/>
          </w:rPr>
          <w:t>maintain</w:t>
        </w:r>
      </w:ins>
      <w:del w:id="147" w:author="Changhong01" w:date="2019-02-12T14:58:00Z">
        <w:r w:rsidRPr="002161FE" w:rsidDel="002161FE">
          <w:rPr>
            <w:highlight w:val="cyan"/>
          </w:rPr>
          <w:delText>support</w:delText>
        </w:r>
      </w:del>
      <w:r w:rsidRPr="009E0DE1">
        <w:t xml:space="preserve"> a separate back-off timer for </w:t>
      </w:r>
      <w:ins w:id="148" w:author="Changhong03" w:date="2019-02-12T15:21:00Z">
        <w:r w:rsidR="00EA4ED7" w:rsidRPr="00EA4ED7">
          <w:rPr>
            <w:highlight w:val="cyan"/>
          </w:rPr>
          <w:t>each</w:t>
        </w:r>
      </w:ins>
      <w:del w:id="149" w:author="Changhong03" w:date="2019-02-12T15:21:00Z">
        <w:r w:rsidRPr="00EA4ED7" w:rsidDel="00EA4ED7">
          <w:rPr>
            <w:highlight w:val="cyan"/>
          </w:rPr>
          <w:delText>every</w:delText>
        </w:r>
      </w:del>
      <w:r w:rsidRPr="009E0DE1">
        <w:t xml:space="preserve"> DNN that the UE may use.</w:t>
      </w:r>
    </w:p>
    <w:p w14:paraId="6C13E649" w14:textId="77777777" w:rsidR="008B15BE" w:rsidRPr="009E0DE1" w:rsidRDefault="008B15BE" w:rsidP="008B15BE">
      <w:r w:rsidRPr="009E0DE1">
        <w:t>To avoid that large amounts of UEs initiate deferred requests (almost) simultaneously, the 5GC should select the back-off timer value so that deferred requests are not synchronized.</w:t>
      </w:r>
    </w:p>
    <w:p w14:paraId="52767B20" w14:textId="77777777" w:rsidR="008B15BE" w:rsidRPr="009E0DE1" w:rsidRDefault="008B15BE" w:rsidP="008B15BE">
      <w:r w:rsidRPr="009E0DE1">
        <w:lastRenderedPageBreak/>
        <w:t xml:space="preserve">The DNN based Session Management congestion control is applicable to the NAS SM signalling initiated from the UE in the Control Plane. The Session Management congestion control does not prevent the UE </w:t>
      </w:r>
      <w:ins w:id="150" w:author="Changhong01" w:date="2019-02-15T10:40:00Z">
        <w:r w:rsidR="00B748CF" w:rsidRPr="00B748CF">
          <w:rPr>
            <w:highlight w:val="cyan"/>
          </w:rPr>
          <w:t>from</w:t>
        </w:r>
      </w:ins>
      <w:del w:id="151" w:author="Changhong01" w:date="2019-02-15T10:40:00Z">
        <w:r w:rsidRPr="00B748CF" w:rsidDel="00B748CF">
          <w:rPr>
            <w:highlight w:val="cyan"/>
          </w:rPr>
          <w:delText>to</w:delText>
        </w:r>
      </w:del>
      <w:r w:rsidRPr="009E0DE1">
        <w:t xml:space="preserve"> send</w:t>
      </w:r>
      <w:ins w:id="152" w:author="Changhong01" w:date="2019-02-15T10:41:00Z">
        <w:r w:rsidR="00B748CF" w:rsidRPr="00B748CF">
          <w:rPr>
            <w:highlight w:val="cyan"/>
          </w:rPr>
          <w:t>ing</w:t>
        </w:r>
      </w:ins>
      <w:r w:rsidRPr="009E0DE1">
        <w:t xml:space="preserve"> and receiv</w:t>
      </w:r>
      <w:ins w:id="153" w:author="Changhong01" w:date="2019-02-15T10:41:00Z">
        <w:r w:rsidR="00B748CF" w:rsidRPr="00B748CF">
          <w:rPr>
            <w:highlight w:val="cyan"/>
          </w:rPr>
          <w:t>ing</w:t>
        </w:r>
      </w:ins>
      <w:del w:id="154" w:author="Changhong01" w:date="2019-02-15T10:41:00Z">
        <w:r w:rsidRPr="00B748CF" w:rsidDel="00B748CF">
          <w:rPr>
            <w:highlight w:val="cyan"/>
          </w:rPr>
          <w:delText>e</w:delText>
        </w:r>
      </w:del>
      <w:r w:rsidRPr="009E0DE1">
        <w:t xml:space="preserve"> data or initiat</w:t>
      </w:r>
      <w:ins w:id="155" w:author="Changhong01" w:date="2019-02-15T10:41:00Z">
        <w:r w:rsidR="00B748CF" w:rsidRPr="00B748CF">
          <w:rPr>
            <w:rFonts w:hint="eastAsia"/>
            <w:highlight w:val="cyan"/>
            <w:lang w:eastAsia="zh-CN"/>
          </w:rPr>
          <w:t>ing</w:t>
        </w:r>
      </w:ins>
      <w:del w:id="156" w:author="Changhong01" w:date="2019-02-15T10:41:00Z">
        <w:r w:rsidRPr="00B748CF" w:rsidDel="00B748CF">
          <w:rPr>
            <w:highlight w:val="cyan"/>
          </w:rPr>
          <w:delText>e</w:delText>
        </w:r>
      </w:del>
      <w:r w:rsidRPr="009E0DE1">
        <w:t xml:space="preserve"> Service Request procedures for activating User Plane connection towards the DNN(s) that are under Session Management congestion control.</w:t>
      </w:r>
    </w:p>
    <w:p w14:paraId="265E572A" w14:textId="77777777" w:rsidR="008B15BE" w:rsidRPr="008B36FD" w:rsidRDefault="008B15BE" w:rsidP="008B15BE">
      <w:pPr>
        <w:pStyle w:val="Heading4"/>
      </w:pPr>
      <w:bookmarkStart w:id="157" w:name="_Toc532891858"/>
      <w:r w:rsidRPr="008B36FD">
        <w:t>5.19.7.4</w:t>
      </w:r>
      <w:r w:rsidRPr="008B36FD">
        <w:tab/>
        <w:t>S-NSSAI based congestion control</w:t>
      </w:r>
      <w:bookmarkEnd w:id="157"/>
    </w:p>
    <w:p w14:paraId="0C42A640" w14:textId="72871775" w:rsidR="008B15BE" w:rsidRDefault="008B15BE" w:rsidP="008B15BE">
      <w:pPr>
        <w:rPr>
          <w:ins w:id="158" w:author="Changhong04" w:date="2019-02-26T11:04:00Z"/>
        </w:rPr>
      </w:pPr>
      <w:del w:id="159" w:author="Changhong04" w:date="2019-02-28T10:30:00Z">
        <w:r w:rsidRPr="000E35E2" w:rsidDel="000E35E2">
          <w:rPr>
            <w:highlight w:val="yellow"/>
          </w:rPr>
          <w:delText>The use of the</w:delText>
        </w:r>
        <w:r w:rsidRPr="008B36FD" w:rsidDel="000E35E2">
          <w:delText xml:space="preserve"> </w:delText>
        </w:r>
      </w:del>
      <w:r w:rsidRPr="008B36FD">
        <w:t>S-NSSAI based congestion control is</w:t>
      </w:r>
      <w:ins w:id="160" w:author="Changhong04" w:date="2019-02-28T10:38:00Z">
        <w:r w:rsidR="000E35E2">
          <w:t xml:space="preserve"> </w:t>
        </w:r>
        <w:r w:rsidR="000E35E2" w:rsidRPr="000E35E2">
          <w:rPr>
            <w:highlight w:val="yellow"/>
          </w:rPr>
          <w:t>designed</w:t>
        </w:r>
      </w:ins>
      <w:r w:rsidRPr="008B36FD">
        <w:t xml:space="preserve"> for </w:t>
      </w:r>
      <w:ins w:id="161" w:author="Changhong03" w:date="2019-02-18T10:27:00Z">
        <w:r w:rsidR="00041252" w:rsidRPr="00041252">
          <w:rPr>
            <w:highlight w:val="cyan"/>
          </w:rPr>
          <w:t>the purpose of</w:t>
        </w:r>
        <w:r w:rsidR="00041252">
          <w:t xml:space="preserve"> </w:t>
        </w:r>
      </w:ins>
      <w:r w:rsidRPr="008B36FD">
        <w:t xml:space="preserve">avoiding and handling of NAS signalling congestion </w:t>
      </w:r>
      <w:del w:id="162" w:author="Changhong03" w:date="2019-02-18T10:28:00Z">
        <w:r w:rsidRPr="00041252" w:rsidDel="00041252">
          <w:rPr>
            <w:highlight w:val="cyan"/>
          </w:rPr>
          <w:delText>associated with</w:delText>
        </w:r>
      </w:del>
      <w:ins w:id="163" w:author="Changhong04" w:date="2019-02-26T01:58:00Z">
        <w:r w:rsidR="0023360E" w:rsidRPr="0023360E">
          <w:rPr>
            <w:rFonts w:hint="eastAsia"/>
            <w:highlight w:val="yellow"/>
            <w:lang w:eastAsia="zh-CN"/>
          </w:rPr>
          <w:t>fo</w:t>
        </w:r>
        <w:r w:rsidR="0023360E" w:rsidRPr="0023360E">
          <w:rPr>
            <w:highlight w:val="yellow"/>
            <w:lang w:eastAsia="zh-CN"/>
          </w:rPr>
          <w:t>r</w:t>
        </w:r>
      </w:ins>
      <w:ins w:id="164" w:author="Changhong03" w:date="2019-02-18T10:28:00Z">
        <w:r w:rsidR="00041252" w:rsidRPr="00041252">
          <w:rPr>
            <w:highlight w:val="cyan"/>
          </w:rPr>
          <w:t xml:space="preserve"> the</w:t>
        </w:r>
      </w:ins>
      <w:r w:rsidRPr="008B36FD">
        <w:t xml:space="preserve"> UEs </w:t>
      </w:r>
      <w:del w:id="165" w:author="Changhong03" w:date="2019-02-18T10:28:00Z">
        <w:r w:rsidRPr="00041252" w:rsidDel="00041252">
          <w:rPr>
            <w:highlight w:val="cyan"/>
          </w:rPr>
          <w:delText xml:space="preserve">for </w:delText>
        </w:r>
      </w:del>
      <w:ins w:id="166" w:author="Changhong03" w:date="2019-02-18T10:28:00Z">
        <w:r w:rsidR="00041252" w:rsidRPr="00041252">
          <w:rPr>
            <w:highlight w:val="cyan"/>
          </w:rPr>
          <w:t xml:space="preserve">with back-off timer associated with or without </w:t>
        </w:r>
      </w:ins>
      <w:r w:rsidRPr="00041252">
        <w:rPr>
          <w:highlight w:val="cyan"/>
        </w:rPr>
        <w:t>a</w:t>
      </w:r>
      <w:ins w:id="167" w:author="Changhong03" w:date="2019-02-18T10:30:00Z">
        <w:r w:rsidR="00041252">
          <w:rPr>
            <w:highlight w:val="cyan"/>
          </w:rPr>
          <w:t>n</w:t>
        </w:r>
      </w:ins>
      <w:del w:id="168" w:author="Changhong03" w:date="2019-02-18T10:29:00Z">
        <w:r w:rsidRPr="00041252" w:rsidDel="00041252">
          <w:rPr>
            <w:highlight w:val="cyan"/>
          </w:rPr>
          <w:delText xml:space="preserve"> particular</w:delText>
        </w:r>
      </w:del>
      <w:r w:rsidRPr="008B36FD">
        <w:t xml:space="preserve"> S-NSSAI</w:t>
      </w:r>
      <w:ins w:id="169" w:author="Changhong03" w:date="2019-02-18T10:29:00Z">
        <w:r w:rsidR="00041252">
          <w:t xml:space="preserve"> </w:t>
        </w:r>
        <w:r w:rsidR="00041252" w:rsidRPr="00041252">
          <w:rPr>
            <w:highlight w:val="cyan"/>
          </w:rPr>
          <w:t>regardless of the presence of a DNN</w:t>
        </w:r>
      </w:ins>
      <w:r w:rsidRPr="008B36FD">
        <w:t>.</w:t>
      </w:r>
      <w:ins w:id="170" w:author="Hietalahti, Hannu (Nokia - FI/Oulu)" w:date="2019-01-30T10:57:00Z">
        <w:del w:id="171" w:author="Changhong01" w:date="2019-02-12T14:49:00Z">
          <w:r w:rsidR="00555835" w:rsidRPr="008B36FD" w:rsidDel="00553E76">
            <w:delText xml:space="preserve"> </w:delText>
          </w:r>
          <w:r w:rsidR="00555835" w:rsidRPr="00041252" w:rsidDel="00553E76">
            <w:rPr>
              <w:highlight w:val="cyan"/>
            </w:rPr>
            <w:delText xml:space="preserve">The S-NSSAI based congestion control always applies in the PLMN that provided the related back-off timer. If the </w:delText>
          </w:r>
        </w:del>
        <w:del w:id="172" w:author="Changhong01" w:date="2019-02-06T11:09:00Z">
          <w:r w:rsidR="00555835" w:rsidRPr="00EE37A3" w:rsidDel="00E84CCC">
            <w:rPr>
              <w:highlight w:val="cyan"/>
            </w:rPr>
            <w:delText>HPLMN</w:delText>
          </w:r>
        </w:del>
        <w:del w:id="173" w:author="Changhong01" w:date="2019-02-06T11:07:00Z">
          <w:r w:rsidR="00555835" w:rsidRPr="00EE37A3" w:rsidDel="00E84CCC">
            <w:rPr>
              <w:highlight w:val="cyan"/>
            </w:rPr>
            <w:delText xml:space="preserve"> indicates</w:delText>
          </w:r>
        </w:del>
        <w:del w:id="174" w:author="Changhong01" w:date="2019-02-12T14:49:00Z">
          <w:r w:rsidR="00555835" w:rsidRPr="00041252" w:rsidDel="00553E76">
            <w:rPr>
              <w:highlight w:val="cyan"/>
            </w:rPr>
            <w:delText xml:space="preserve"> HPLMN congestion, then the S-NSSAI based congestion control applies also in other PLMNs.</w:delText>
          </w:r>
        </w:del>
      </w:ins>
    </w:p>
    <w:p w14:paraId="63ECC752" w14:textId="77777777" w:rsidR="00E40A83" w:rsidRDefault="00E40A83" w:rsidP="00E40A83">
      <w:pPr>
        <w:rPr>
          <w:ins w:id="175" w:author="Changhong04" w:date="2019-02-26T11:04:00Z"/>
        </w:rPr>
      </w:pPr>
      <w:ins w:id="176" w:author="Changhong04" w:date="2019-02-26T11:04:00Z">
        <w:r w:rsidRPr="0046599E">
          <w:rPr>
            <w:highlight w:val="cyan"/>
          </w:rPr>
          <w:t xml:space="preserve">The UE associates the received back-off time with the S-NSSAI and DNN (i.e. no S-NSSAI and no DNN, </w:t>
        </w:r>
        <w:r w:rsidRPr="00AD4D61">
          <w:rPr>
            <w:highlight w:val="yellow"/>
          </w:rPr>
          <w:t xml:space="preserve">no S-NSSAI, </w:t>
        </w:r>
        <w:r w:rsidRPr="0046599E">
          <w:rPr>
            <w:highlight w:val="cyan"/>
          </w:rPr>
          <w:t xml:space="preserve">S-NSSAI only, an S-NSSAI and a DNN) </w:t>
        </w:r>
        <w:r>
          <w:rPr>
            <w:highlight w:val="cyan"/>
          </w:rPr>
          <w:t>which was included</w:t>
        </w:r>
        <w:r w:rsidRPr="0046599E">
          <w:rPr>
            <w:highlight w:val="cyan"/>
          </w:rPr>
          <w:t xml:space="preserve"> in the </w:t>
        </w:r>
        <w:r>
          <w:rPr>
            <w:highlight w:val="cyan"/>
          </w:rPr>
          <w:t xml:space="preserve">uplink </w:t>
        </w:r>
        <w:r w:rsidRPr="0046599E">
          <w:rPr>
            <w:highlight w:val="cyan"/>
          </w:rPr>
          <w:t>NAS MM message carrying the corresponding NAS SM request message</w:t>
        </w:r>
        <w:r w:rsidRPr="00CC0EBE">
          <w:rPr>
            <w:highlight w:val="yellow"/>
          </w:rPr>
          <w:t xml:space="preserve"> for the PLMN which </w:t>
        </w:r>
        <w:r>
          <w:rPr>
            <w:highlight w:val="yellow"/>
          </w:rPr>
          <w:t>is under congestion</w:t>
        </w:r>
        <w:r w:rsidRPr="0046599E">
          <w:rPr>
            <w:highlight w:val="cyan"/>
          </w:rPr>
          <w:t>.</w:t>
        </w:r>
      </w:ins>
    </w:p>
    <w:p w14:paraId="73F09D5E" w14:textId="77777777" w:rsidR="008B15BE" w:rsidRPr="008B36FD" w:rsidRDefault="008B15BE" w:rsidP="008B15BE">
      <w:r w:rsidRPr="008B36FD">
        <w:t>S-NSSAI based congestion control is applied as follows:</w:t>
      </w:r>
    </w:p>
    <w:p w14:paraId="41CE2397" w14:textId="7C83C4FD" w:rsidR="00B83508" w:rsidRDefault="008B15BE" w:rsidP="00B83508">
      <w:pPr>
        <w:pStyle w:val="B1"/>
        <w:rPr>
          <w:ins w:id="177" w:author="Changhong03" w:date="2019-02-18T20:18:00Z"/>
        </w:rPr>
      </w:pPr>
      <w:r w:rsidRPr="008B36FD">
        <w:t>-</w:t>
      </w:r>
      <w:r w:rsidRPr="008B36FD">
        <w:tab/>
        <w:t xml:space="preserve">If an S-NSSAI is determined as congested, then the SMF may apply S-NSSAI based congestion control towards the UE for SM requests </w:t>
      </w:r>
      <w:ins w:id="178" w:author="Changhong04" w:date="2019-02-28T10:34:00Z">
        <w:r w:rsidR="000E35E2" w:rsidRPr="000E35E2">
          <w:rPr>
            <w:highlight w:val="yellow"/>
          </w:rPr>
          <w:t xml:space="preserve">except for those sent for the purpose of reporting 3GPP PS Data Off status change for </w:t>
        </w:r>
        <w:r w:rsidR="000E35E2" w:rsidRPr="000E35E2">
          <w:rPr>
            <w:highlight w:val="yellow"/>
          </w:rPr>
          <w:t xml:space="preserve">a specific </w:t>
        </w:r>
      </w:ins>
      <w:del w:id="179" w:author="Changhong03" w:date="2019-02-15T10:20:00Z">
        <w:r w:rsidRPr="00852263" w:rsidDel="00852263">
          <w:rPr>
            <w:highlight w:val="cyan"/>
          </w:rPr>
          <w:delText xml:space="preserve">which includes an </w:delText>
        </w:r>
      </w:del>
      <w:r w:rsidRPr="000E35E2">
        <w:t>S-</w:t>
      </w:r>
      <w:proofErr w:type="spellStart"/>
      <w:r w:rsidRPr="000E35E2">
        <w:t>NSSAI</w:t>
      </w:r>
      <w:del w:id="180" w:author="Changhong03" w:date="2019-02-15T10:20:00Z">
        <w:r w:rsidRPr="00852263" w:rsidDel="00852263">
          <w:rPr>
            <w:highlight w:val="cyan"/>
          </w:rPr>
          <w:delText>,</w:delText>
        </w:r>
        <w:r w:rsidRPr="008B36FD" w:rsidDel="00852263">
          <w:delText xml:space="preserve"> </w:delText>
        </w:r>
      </w:del>
      <w:r w:rsidRPr="008B36FD">
        <w:t>and</w:t>
      </w:r>
      <w:proofErr w:type="spellEnd"/>
      <w:r w:rsidRPr="008B36FD">
        <w:t xml:space="preserve"> provides a back-off time</w:t>
      </w:r>
      <w:del w:id="181" w:author="Changhong04" w:date="2019-02-26T07:13:00Z">
        <w:r w:rsidRPr="00AD4D61" w:rsidDel="00AD4D61">
          <w:rPr>
            <w:highlight w:val="yellow"/>
          </w:rPr>
          <w:delText>r</w:delText>
        </w:r>
      </w:del>
      <w:del w:id="182" w:author="Changhong03" w:date="2019-02-18T10:24:00Z">
        <w:r w:rsidRPr="00041252" w:rsidDel="00041252">
          <w:rPr>
            <w:highlight w:val="cyan"/>
          </w:rPr>
          <w:delText xml:space="preserve">, </w:delText>
        </w:r>
      </w:del>
      <w:del w:id="183" w:author="Changhong03" w:date="2019-02-15T10:24:00Z">
        <w:r w:rsidRPr="00041252" w:rsidDel="00852263">
          <w:rPr>
            <w:rFonts w:hint="eastAsia"/>
            <w:highlight w:val="cyan"/>
            <w:lang w:eastAsia="zh-CN"/>
          </w:rPr>
          <w:delText xml:space="preserve">and </w:delText>
        </w:r>
      </w:del>
      <w:del w:id="184" w:author="Changhong03" w:date="2019-02-18T10:24:00Z">
        <w:r w:rsidRPr="00041252" w:rsidDel="00041252">
          <w:rPr>
            <w:highlight w:val="cyan"/>
          </w:rPr>
          <w:delText>an associated S-NSSAI</w:delText>
        </w:r>
      </w:del>
      <w:ins w:id="185" w:author="Antoine Mouquet (Orange Labs)" w:date="2019-01-30T10:33:00Z">
        <w:del w:id="186" w:author="Changhong03" w:date="2019-02-15T10:24:00Z">
          <w:r w:rsidR="00365F77" w:rsidRPr="00041252" w:rsidDel="00852263">
            <w:rPr>
              <w:highlight w:val="cyan"/>
            </w:rPr>
            <w:delText>,</w:delText>
          </w:r>
        </w:del>
      </w:ins>
      <w:del w:id="187" w:author="Changhong03" w:date="2019-02-18T10:24:00Z">
        <w:r w:rsidRPr="00041252" w:rsidDel="00041252">
          <w:rPr>
            <w:highlight w:val="cyan"/>
          </w:rPr>
          <w:delText xml:space="preserve"> and</w:delText>
        </w:r>
      </w:del>
      <w:del w:id="188" w:author="Changhong03" w:date="2019-02-15T10:25:00Z">
        <w:r w:rsidRPr="00041252" w:rsidDel="00852263">
          <w:rPr>
            <w:highlight w:val="cyan"/>
          </w:rPr>
          <w:delText xml:space="preserve"> optionally</w:delText>
        </w:r>
      </w:del>
      <w:del w:id="189" w:author="Changhong03" w:date="2019-02-18T10:24:00Z">
        <w:r w:rsidRPr="00041252" w:rsidDel="00041252">
          <w:rPr>
            <w:highlight w:val="cyan"/>
          </w:rPr>
          <w:delText xml:space="preserve"> a DNN</w:delText>
        </w:r>
      </w:del>
      <w:ins w:id="190" w:author="Antoine Mouquet (Orange Labs)" w:date="2019-01-30T10:33:00Z">
        <w:r w:rsidR="00365F77" w:rsidRPr="008B36FD">
          <w:t xml:space="preserve"> and an indication of HPLMN congestion</w:t>
        </w:r>
      </w:ins>
      <w:r w:rsidRPr="008B36FD">
        <w:t>;</w:t>
      </w:r>
    </w:p>
    <w:p w14:paraId="48516E22" w14:textId="77777777" w:rsidR="00D71E48" w:rsidRDefault="00510712" w:rsidP="008B15BE">
      <w:pPr>
        <w:pStyle w:val="B1"/>
        <w:rPr>
          <w:ins w:id="191" w:author="23502_CR0982r1_5GS_Ph1_(Rel-15)_S2-1901103-rev-S2-" w:date="2019-02-01T11:53:00Z"/>
        </w:rPr>
      </w:pPr>
      <w:ins w:id="192" w:author="Changhong01" w:date="2019-01-24T16:45:00Z">
        <w:r w:rsidRPr="008B36FD">
          <w:t>-</w:t>
        </w:r>
        <w:r w:rsidRPr="008B36FD">
          <w:tab/>
        </w:r>
      </w:ins>
      <w:ins w:id="193" w:author="Hietalahti, Hannu (Nokia - FI/Oulu)" w:date="2019-01-30T10:58:00Z">
        <w:r w:rsidR="00555835" w:rsidRPr="008B36FD">
          <w:t xml:space="preserve">If the UE receives </w:t>
        </w:r>
      </w:ins>
      <w:ins w:id="194" w:author="Changhong01" w:date="2019-02-12T14:15:00Z">
        <w:r w:rsidR="00D55807" w:rsidRPr="00D55807">
          <w:rPr>
            <w:highlight w:val="cyan"/>
            <w:lang w:eastAsia="zh-CN"/>
          </w:rPr>
          <w:t>an</w:t>
        </w:r>
        <w:r w:rsidR="00D55807">
          <w:rPr>
            <w:lang w:eastAsia="zh-CN"/>
          </w:rPr>
          <w:t xml:space="preserve"> </w:t>
        </w:r>
      </w:ins>
      <w:ins w:id="195" w:author="Hietalahti, Hannu (Nokia - FI/Oulu)" w:date="2019-01-30T10:58:00Z">
        <w:r w:rsidR="00555835" w:rsidRPr="008B36FD">
          <w:t xml:space="preserve">S-NSSAI </w:t>
        </w:r>
        <w:proofErr w:type="spellStart"/>
        <w:r w:rsidR="00555835" w:rsidRPr="008B36FD">
          <w:t>based</w:t>
        </w:r>
        <w:del w:id="196" w:author="Changhong04" w:date="2019-02-28T10:40:00Z">
          <w:r w:rsidR="00555835" w:rsidRPr="008B36FD" w:rsidDel="000E35E2">
            <w:delText xml:space="preserve"> </w:delText>
          </w:r>
        </w:del>
        <w:r w:rsidR="00555835" w:rsidRPr="008B36FD">
          <w:t>back</w:t>
        </w:r>
        <w:proofErr w:type="spellEnd"/>
        <w:r w:rsidR="00555835" w:rsidRPr="008B36FD">
          <w:t>-off time</w:t>
        </w:r>
        <w:del w:id="197" w:author="Changhong04" w:date="2019-02-26T07:13:00Z">
          <w:r w:rsidR="00555835" w:rsidRPr="00AD4D61" w:rsidDel="00AD4D61">
            <w:rPr>
              <w:highlight w:val="yellow"/>
            </w:rPr>
            <w:delText>r</w:delText>
          </w:r>
        </w:del>
        <w:r w:rsidR="00555835" w:rsidRPr="008B36FD">
          <w:t xml:space="preserve"> without </w:t>
        </w:r>
      </w:ins>
      <w:ins w:id="198" w:author="Changhong03" w:date="2019-02-12T15:28:00Z">
        <w:r w:rsidR="00EA4ED7">
          <w:rPr>
            <w:highlight w:val="cyan"/>
          </w:rPr>
          <w:t>an</w:t>
        </w:r>
      </w:ins>
      <w:ins w:id="199" w:author="Changhong01" w:date="2019-02-12T14:15:00Z">
        <w:r w:rsidR="00D55807">
          <w:t xml:space="preserve"> </w:t>
        </w:r>
      </w:ins>
      <w:ins w:id="200" w:author="Hietalahti, Hannu (Nokia - FI/Oulu)" w:date="2019-01-30T10:58:00Z">
        <w:r w:rsidR="00555835" w:rsidRPr="008B36FD">
          <w:t xml:space="preserve">indication of HPLMN congestion, the UE shall apply the </w:t>
        </w:r>
      </w:ins>
      <w:ins w:id="201" w:author="Hietalahti, Hannu (Nokia - FI/Oulu)" w:date="2019-01-30T10:59:00Z">
        <w:r w:rsidR="00555835" w:rsidRPr="008B36FD">
          <w:t xml:space="preserve">S-NSSAI </w:t>
        </w:r>
      </w:ins>
      <w:ins w:id="202" w:author="Hietalahti, Hannu (Nokia - FI/Oulu)" w:date="2019-01-30T10:58:00Z">
        <w:r w:rsidR="00555835" w:rsidRPr="008B36FD">
          <w:t xml:space="preserve">back-off timer </w:t>
        </w:r>
      </w:ins>
      <w:ins w:id="203" w:author="Changhong01" w:date="2019-02-12T14:16:00Z">
        <w:r w:rsidR="00D55807" w:rsidRPr="00D55807">
          <w:rPr>
            <w:highlight w:val="cyan"/>
          </w:rPr>
          <w:t>only</w:t>
        </w:r>
        <w:r w:rsidR="00D55807">
          <w:t xml:space="preserve"> </w:t>
        </w:r>
      </w:ins>
      <w:ins w:id="204" w:author="Hietalahti, Hannu (Nokia - FI/Oulu)" w:date="2019-01-30T10:58:00Z">
        <w:r w:rsidR="00555835" w:rsidRPr="008B36FD">
          <w:t xml:space="preserve">in the PLMN </w:t>
        </w:r>
        <w:del w:id="205" w:author="Changhong01" w:date="2019-02-12T14:16:00Z">
          <w:r w:rsidR="00555835" w:rsidRPr="00D55807" w:rsidDel="00D55807">
            <w:rPr>
              <w:highlight w:val="cyan"/>
            </w:rPr>
            <w:delText>where</w:delText>
          </w:r>
        </w:del>
      </w:ins>
      <w:ins w:id="206" w:author="Changhong01" w:date="2019-02-12T14:16:00Z">
        <w:r w:rsidR="00D55807" w:rsidRPr="00D55807">
          <w:rPr>
            <w:highlight w:val="cyan"/>
          </w:rPr>
          <w:t>in which</w:t>
        </w:r>
      </w:ins>
      <w:ins w:id="207" w:author="Hietalahti, Hannu (Nokia - FI/Oulu)" w:date="2019-01-30T10:58:00Z">
        <w:r w:rsidR="00555835" w:rsidRPr="008B36FD">
          <w:t xml:space="preserve"> the back-off time</w:t>
        </w:r>
        <w:del w:id="208" w:author="Changhong04" w:date="2019-02-26T07:20:00Z">
          <w:r w:rsidR="00555835" w:rsidRPr="00CC0EBE" w:rsidDel="00CC0EBE">
            <w:rPr>
              <w:highlight w:val="yellow"/>
            </w:rPr>
            <w:delText>r</w:delText>
          </w:r>
        </w:del>
        <w:r w:rsidR="00555835" w:rsidRPr="008B36FD">
          <w:t xml:space="preserve"> was received. If the UE receives S-NSSAI </w:t>
        </w:r>
        <w:del w:id="209" w:author="Changhong01" w:date="2019-02-12T14:16:00Z">
          <w:r w:rsidR="00555835" w:rsidRPr="00D55807" w:rsidDel="00D55807">
            <w:rPr>
              <w:highlight w:val="cyan"/>
            </w:rPr>
            <w:delText>based</w:delText>
          </w:r>
          <w:r w:rsidR="00555835" w:rsidRPr="008B36FD" w:rsidDel="00D55807">
            <w:delText xml:space="preserve"> </w:delText>
          </w:r>
        </w:del>
        <w:r w:rsidR="00555835" w:rsidRPr="008B36FD">
          <w:t>back-off time</w:t>
        </w:r>
        <w:del w:id="210" w:author="Changhong04" w:date="2019-02-26T07:14:00Z">
          <w:r w:rsidR="00555835" w:rsidRPr="00AD4D61" w:rsidDel="00AD4D61">
            <w:rPr>
              <w:highlight w:val="yellow"/>
            </w:rPr>
            <w:delText>r</w:delText>
          </w:r>
        </w:del>
        <w:r w:rsidR="00555835" w:rsidRPr="008B36FD">
          <w:t xml:space="preserve"> with an indication of HPLMN congestion, the UE shall apply the S-NSSAI based back-off timer in</w:t>
        </w:r>
      </w:ins>
      <w:ins w:id="211" w:author="Changhong01" w:date="2019-02-12T14:17:00Z">
        <w:r w:rsidR="00D55807">
          <w:t xml:space="preserve"> </w:t>
        </w:r>
        <w:r w:rsidR="00D55807" w:rsidRPr="00D55807">
          <w:rPr>
            <w:highlight w:val="cyan"/>
          </w:rPr>
          <w:t xml:space="preserve">the </w:t>
        </w:r>
      </w:ins>
      <w:ins w:id="212" w:author="Changhong01" w:date="2019-02-12T14:18:00Z">
        <w:r w:rsidR="00D55807" w:rsidRPr="00D55807">
          <w:rPr>
            <w:highlight w:val="cyan"/>
          </w:rPr>
          <w:t>PLMN in which the back-off time</w:t>
        </w:r>
        <w:del w:id="213" w:author="Changhong04" w:date="2019-02-26T07:22:00Z">
          <w:r w:rsidR="00D55807" w:rsidRPr="00CC0EBE" w:rsidDel="00CC0EBE">
            <w:rPr>
              <w:highlight w:val="yellow"/>
            </w:rPr>
            <w:delText>r</w:delText>
          </w:r>
        </w:del>
        <w:r w:rsidR="00D55807" w:rsidRPr="00D55807">
          <w:rPr>
            <w:highlight w:val="cyan"/>
          </w:rPr>
          <w:t xml:space="preserve"> was received and in</w:t>
        </w:r>
      </w:ins>
      <w:ins w:id="214" w:author="Hietalahti, Hannu (Nokia - FI/Oulu)" w:date="2019-01-30T10:58:00Z">
        <w:r w:rsidR="00555835" w:rsidRPr="008B36FD">
          <w:t xml:space="preserve"> any </w:t>
        </w:r>
      </w:ins>
      <w:ins w:id="215" w:author="Changhong01" w:date="2019-02-12T14:18:00Z">
        <w:r w:rsidR="00D55807" w:rsidRPr="00D55807">
          <w:rPr>
            <w:highlight w:val="cyan"/>
          </w:rPr>
          <w:t>other</w:t>
        </w:r>
        <w:r w:rsidR="00D55807">
          <w:t xml:space="preserve"> </w:t>
        </w:r>
      </w:ins>
      <w:ins w:id="216" w:author="Hietalahti, Hannu (Nokia - FI/Oulu)" w:date="2019-01-30T10:58:00Z">
        <w:r w:rsidR="00555835" w:rsidRPr="008B36FD">
          <w:t>PLMN</w:t>
        </w:r>
      </w:ins>
      <w:ins w:id="217" w:author="Changhong01" w:date="2019-01-25T10:07:00Z">
        <w:r w:rsidR="001A5D36" w:rsidRPr="008B36FD">
          <w:t>;</w:t>
        </w:r>
      </w:ins>
    </w:p>
    <w:p w14:paraId="76FAF3E0" w14:textId="42E46235" w:rsidR="008B15BE" w:rsidRPr="00224E75" w:rsidRDefault="008B15BE" w:rsidP="008B15BE">
      <w:pPr>
        <w:pStyle w:val="B1"/>
      </w:pPr>
      <w:r w:rsidRPr="00224E75">
        <w:rPr>
          <w:lang w:eastAsia="ko-KR"/>
        </w:rPr>
        <w:t>-</w:t>
      </w:r>
      <w:r w:rsidRPr="00224E75">
        <w:rPr>
          <w:lang w:eastAsia="ko-KR"/>
        </w:rPr>
        <w:tab/>
      </w:r>
      <w:r w:rsidRPr="00224E75">
        <w:t>The SMF may release PDU Sessions belonging to a congested S-NSSAI by sending a PDU Session Release Request message towards the UE with a back-off time</w:t>
      </w:r>
      <w:del w:id="218" w:author="Changhong04" w:date="2019-02-26T07:14:00Z">
        <w:r w:rsidRPr="00AD4D61" w:rsidDel="00AD4D61">
          <w:rPr>
            <w:highlight w:val="yellow"/>
          </w:rPr>
          <w:delText>r</w:delText>
        </w:r>
      </w:del>
      <w:r w:rsidRPr="00224E75">
        <w:t xml:space="preserve"> associated either to the S-NSSAI only (i.e. with no specific DNN) or </w:t>
      </w:r>
      <w:del w:id="219" w:author="Changhong01" w:date="2019-01-25T09:01:00Z">
        <w:r w:rsidRPr="00224E75" w:rsidDel="00CB2B1E">
          <w:delText xml:space="preserve">to </w:delText>
        </w:r>
      </w:del>
      <w:ins w:id="220" w:author="Changhong01" w:date="2019-01-25T09:01:00Z">
        <w:r w:rsidR="00CB2B1E" w:rsidRPr="00224E75">
          <w:t xml:space="preserve">a combination of </w:t>
        </w:r>
      </w:ins>
      <w:r w:rsidRPr="00224E75">
        <w:t>the S-NSSAI and a specific DN</w:t>
      </w:r>
      <w:ins w:id="221" w:author="Changhong01" w:date="2019-01-25T09:00:00Z">
        <w:r w:rsidR="00CB2B1E" w:rsidRPr="00224E75">
          <w:t>N</w:t>
        </w:r>
      </w:ins>
      <w:r w:rsidRPr="00224E75">
        <w:t>;</w:t>
      </w:r>
    </w:p>
    <w:p w14:paraId="146ADD4D" w14:textId="77777777" w:rsidR="008B15BE" w:rsidRPr="00224E75" w:rsidRDefault="008B15BE" w:rsidP="008B15BE">
      <w:pPr>
        <w:pStyle w:val="B1"/>
      </w:pPr>
      <w:r w:rsidRPr="00224E75">
        <w:t>-</w:t>
      </w:r>
      <w:r w:rsidRPr="00224E75">
        <w:tab/>
        <w:t>If S-NSSAI based congestion control is activated at AMF e.g., configured by OAM and an S-NSSAI is determined as congested, then the AMF</w:t>
      </w:r>
      <w:r w:rsidR="00C2018A" w:rsidRPr="00224E75">
        <w:t xml:space="preserve"> </w:t>
      </w:r>
      <w:r w:rsidRPr="00224E75">
        <w:t>applies S-NSSAI based congestion control towards the UE</w:t>
      </w:r>
      <w:ins w:id="222" w:author="Changhong01" w:date="2019-01-08T14:52:00Z">
        <w:r w:rsidR="0097610E" w:rsidRPr="00224E75">
          <w:t xml:space="preserve"> for </w:t>
        </w:r>
      </w:ins>
      <w:ins w:id="223" w:author="MediaTek" w:date="2019-01-23T08:44:00Z">
        <w:r w:rsidR="00FD44E7" w:rsidRPr="00224E75">
          <w:t xml:space="preserve">UE-initiated </w:t>
        </w:r>
      </w:ins>
      <w:ins w:id="224" w:author="Changhong01" w:date="2019-01-08T14:52:00Z">
        <w:r w:rsidR="0097610E" w:rsidRPr="00224E75">
          <w:t>S</w:t>
        </w:r>
      </w:ins>
      <w:ins w:id="225" w:author="MediaTek" w:date="2019-01-23T08:43:00Z">
        <w:r w:rsidR="00FD44E7" w:rsidRPr="00224E75">
          <w:t xml:space="preserve">ession </w:t>
        </w:r>
      </w:ins>
      <w:ins w:id="226" w:author="Changhong01" w:date="2019-01-08T14:52:00Z">
        <w:r w:rsidR="0097610E" w:rsidRPr="00224E75">
          <w:t>M</w:t>
        </w:r>
      </w:ins>
      <w:ins w:id="227" w:author="MediaTek" w:date="2019-01-23T08:43:00Z">
        <w:r w:rsidR="00FD44E7" w:rsidRPr="00224E75">
          <w:t>anagement</w:t>
        </w:r>
      </w:ins>
      <w:ins w:id="228" w:author="Changhong01" w:date="2019-01-08T14:52:00Z">
        <w:r w:rsidR="0097610E" w:rsidRPr="00224E75">
          <w:t xml:space="preserve"> requests</w:t>
        </w:r>
      </w:ins>
      <w:ins w:id="229" w:author="Changhong03" w:date="2019-02-12T15:02:00Z">
        <w:r w:rsidR="002161FE" w:rsidRPr="002161FE">
          <w:rPr>
            <w:highlight w:val="cyan"/>
          </w:rPr>
          <w:t>.</w:t>
        </w:r>
      </w:ins>
      <w:del w:id="230" w:author="Changhong03" w:date="2019-02-12T15:02:00Z">
        <w:r w:rsidRPr="002161FE" w:rsidDel="002161FE">
          <w:rPr>
            <w:highlight w:val="cyan"/>
          </w:rPr>
          <w:delText>,</w:delText>
        </w:r>
      </w:del>
      <w:r w:rsidRPr="00224E75">
        <w:t xml:space="preserve"> </w:t>
      </w:r>
      <w:ins w:id="231" w:author="Changhong03" w:date="2019-02-12T15:02:00Z">
        <w:r w:rsidR="002161FE" w:rsidRPr="002161FE">
          <w:rPr>
            <w:rFonts w:hint="eastAsia"/>
            <w:highlight w:val="cyan"/>
            <w:lang w:eastAsia="zh-CN"/>
          </w:rPr>
          <w:t>In</w:t>
        </w:r>
        <w:r w:rsidR="002161FE" w:rsidRPr="002161FE">
          <w:rPr>
            <w:highlight w:val="cyan"/>
            <w:lang w:eastAsia="zh-CN"/>
          </w:rPr>
          <w:t xml:space="preserve"> this case, the AMF</w:t>
        </w:r>
      </w:ins>
      <w:del w:id="232" w:author="Changhong03" w:date="2019-02-12T15:02:00Z">
        <w:r w:rsidRPr="002161FE" w:rsidDel="002161FE">
          <w:rPr>
            <w:highlight w:val="cyan"/>
          </w:rPr>
          <w:delText>by</w:delText>
        </w:r>
      </w:del>
      <w:r w:rsidRPr="00224E75">
        <w:t xml:space="preserve"> provid</w:t>
      </w:r>
      <w:ins w:id="233" w:author="Changhong03" w:date="2019-02-12T15:02:00Z">
        <w:r w:rsidR="002161FE" w:rsidRPr="002161FE">
          <w:rPr>
            <w:highlight w:val="cyan"/>
          </w:rPr>
          <w:t>es</w:t>
        </w:r>
      </w:ins>
      <w:del w:id="234" w:author="Changhong03" w:date="2019-02-12T15:02:00Z">
        <w:r w:rsidRPr="002161FE" w:rsidDel="002161FE">
          <w:rPr>
            <w:highlight w:val="cyan"/>
          </w:rPr>
          <w:delText>ing</w:delText>
        </w:r>
      </w:del>
      <w:r w:rsidRPr="00224E75">
        <w:t xml:space="preserve"> a</w:t>
      </w:r>
      <w:del w:id="235" w:author="MediaTek" w:date="2019-01-23T08:39:00Z">
        <w:r w:rsidRPr="00224E75" w:rsidDel="00FD44E7">
          <w:delText>n</w:delText>
        </w:r>
      </w:del>
      <w:r w:rsidRPr="00224E75">
        <w:t xml:space="preserve"> NAS Transport Error message for the NAS Transport message carrying the SM message</w:t>
      </w:r>
      <w:ins w:id="236" w:author="Changhong03" w:date="2019-02-12T15:04:00Z">
        <w:r w:rsidR="002161FE">
          <w:t>,</w:t>
        </w:r>
      </w:ins>
      <w:r w:rsidRPr="00224E75">
        <w:t xml:space="preserve"> and in the NAS Transport Error message</w:t>
      </w:r>
      <w:ins w:id="237" w:author="Changhong03" w:date="2019-02-12T15:04:00Z">
        <w:r w:rsidR="002161FE">
          <w:t xml:space="preserve"> </w:t>
        </w:r>
        <w:r w:rsidR="002161FE" w:rsidRPr="002161FE">
          <w:rPr>
            <w:highlight w:val="cyan"/>
          </w:rPr>
          <w:t>it</w:t>
        </w:r>
      </w:ins>
      <w:r w:rsidRPr="00224E75">
        <w:t xml:space="preserve"> include</w:t>
      </w:r>
      <w:ins w:id="238" w:author="Changhong03" w:date="2019-02-12T15:04:00Z">
        <w:r w:rsidR="002161FE" w:rsidRPr="002161FE">
          <w:rPr>
            <w:highlight w:val="cyan"/>
          </w:rPr>
          <w:t>s</w:t>
        </w:r>
      </w:ins>
      <w:r w:rsidRPr="00224E75">
        <w:t xml:space="preserve"> a back-off time</w:t>
      </w:r>
      <w:del w:id="239" w:author="Changhong04" w:date="2019-02-26T07:14:00Z">
        <w:r w:rsidRPr="00AD4D61" w:rsidDel="00AD4D61">
          <w:rPr>
            <w:highlight w:val="yellow"/>
          </w:rPr>
          <w:delText>r</w:delText>
        </w:r>
      </w:del>
      <w:del w:id="240" w:author="Changhong02" w:date="2019-02-15T10:31:00Z">
        <w:r w:rsidRPr="00224E75" w:rsidDel="003531EA">
          <w:delText xml:space="preserve"> </w:delText>
        </w:r>
        <w:r w:rsidRPr="003531EA" w:rsidDel="003531EA">
          <w:rPr>
            <w:highlight w:val="cyan"/>
          </w:rPr>
          <w:delText xml:space="preserve">associated </w:delText>
        </w:r>
      </w:del>
      <w:del w:id="241" w:author="Changhong02" w:date="2019-01-23T12:48:00Z">
        <w:r w:rsidRPr="003531EA" w:rsidDel="00475489">
          <w:rPr>
            <w:highlight w:val="cyan"/>
          </w:rPr>
          <w:delText xml:space="preserve">either to an </w:delText>
        </w:r>
      </w:del>
      <w:del w:id="242" w:author="Changhong02" w:date="2019-02-15T10:31:00Z">
        <w:r w:rsidRPr="003531EA" w:rsidDel="003531EA">
          <w:rPr>
            <w:highlight w:val="cyan"/>
          </w:rPr>
          <w:delText xml:space="preserve">S-NSSAI only or </w:delText>
        </w:r>
      </w:del>
      <w:del w:id="243" w:author="Changhong02" w:date="2019-01-23T12:49:00Z">
        <w:r w:rsidRPr="003531EA" w:rsidDel="00475489">
          <w:rPr>
            <w:highlight w:val="cyan"/>
          </w:rPr>
          <w:delText xml:space="preserve">to an </w:delText>
        </w:r>
      </w:del>
      <w:del w:id="244" w:author="Changhong02" w:date="2019-02-15T10:31:00Z">
        <w:r w:rsidRPr="003531EA" w:rsidDel="003531EA">
          <w:rPr>
            <w:highlight w:val="cyan"/>
          </w:rPr>
          <w:delText>S-NSSAI and a specific DNN</w:delText>
        </w:r>
      </w:del>
      <w:r w:rsidRPr="00224E75">
        <w:t>;</w:t>
      </w:r>
      <w:ins w:id="245" w:author="Changhong01" w:date="2019-01-08T14:53:00Z">
        <w:r w:rsidR="0097610E" w:rsidRPr="00224E75">
          <w:t xml:space="preserve"> </w:t>
        </w:r>
      </w:ins>
    </w:p>
    <w:p w14:paraId="62B88F70" w14:textId="770F2C9F" w:rsidR="008B15BE" w:rsidRPr="00224E75" w:rsidRDefault="008B15BE" w:rsidP="008B15BE">
      <w:pPr>
        <w:pStyle w:val="B1"/>
      </w:pPr>
      <w:r w:rsidRPr="008B36FD">
        <w:t>-</w:t>
      </w:r>
      <w:r w:rsidRPr="008B36FD">
        <w:tab/>
      </w:r>
      <w:del w:id="246" w:author="Changhong04" w:date="2019-02-26T07:15:00Z">
        <w:r w:rsidRPr="00AD4D61" w:rsidDel="00AD4D61">
          <w:rPr>
            <w:highlight w:val="yellow"/>
          </w:rPr>
          <w:delText>Upon reception of a back-off timer</w:delText>
        </w:r>
      </w:del>
      <w:del w:id="247" w:author="Changhong04" w:date="2019-02-19T09:41:00Z">
        <w:r w:rsidRPr="00AD4D61" w:rsidDel="00CB09CC">
          <w:rPr>
            <w:highlight w:val="yellow"/>
          </w:rPr>
          <w:delText xml:space="preserve"> with an associated S-NSSAI and optionally</w:delText>
        </w:r>
        <w:r w:rsidR="00CB09CC" w:rsidRPr="00AD4D61" w:rsidDel="00CB09CC">
          <w:rPr>
            <w:highlight w:val="yellow"/>
          </w:rPr>
          <w:delText xml:space="preserve"> a DNN</w:delText>
        </w:r>
      </w:del>
      <w:del w:id="248" w:author="Changhong04" w:date="2019-02-26T07:15:00Z">
        <w:r w:rsidR="00CB09CC" w:rsidRPr="00AD4D61" w:rsidDel="00AD4D61">
          <w:rPr>
            <w:highlight w:val="yellow"/>
          </w:rPr>
          <w:delText>,</w:delText>
        </w:r>
      </w:del>
      <w:ins w:id="249" w:author="Changhong01" w:date="2019-02-06T12:02:00Z">
        <w:del w:id="250" w:author="Changhong04" w:date="2019-02-26T07:15:00Z">
          <w:r w:rsidR="00B1181F" w:rsidRPr="00AD4D61" w:rsidDel="00AD4D61">
            <w:rPr>
              <w:highlight w:val="yellow"/>
            </w:rPr>
            <w:delText xml:space="preserve"> </w:delText>
          </w:r>
        </w:del>
      </w:ins>
      <w:del w:id="251" w:author="Changhong04" w:date="2019-02-26T07:15:00Z">
        <w:r w:rsidRPr="00AD4D61" w:rsidDel="00AD4D61">
          <w:rPr>
            <w:highlight w:val="yellow"/>
          </w:rPr>
          <w:delText>t</w:delText>
        </w:r>
      </w:del>
      <w:ins w:id="252" w:author="Changhong04" w:date="2019-02-26T07:15:00Z">
        <w:r w:rsidR="00AD4D61">
          <w:rPr>
            <w:rFonts w:hint="eastAsia"/>
            <w:highlight w:val="yellow"/>
            <w:lang w:eastAsia="zh-CN"/>
          </w:rPr>
          <w:t>T</w:t>
        </w:r>
      </w:ins>
      <w:r w:rsidRPr="008B36FD">
        <w:t xml:space="preserve">he UE </w:t>
      </w:r>
      <w:del w:id="253" w:author="Changhong01" w:date="2019-02-12T14:25:00Z">
        <w:r w:rsidRPr="00566BBC" w:rsidDel="00566BBC">
          <w:rPr>
            <w:rFonts w:hint="eastAsia"/>
            <w:highlight w:val="cyan"/>
            <w:lang w:eastAsia="zh-CN"/>
          </w:rPr>
          <w:delText>shall take the</w:delText>
        </w:r>
      </w:del>
      <w:ins w:id="254" w:author="Changhong01" w:date="2019-02-12T14:25:00Z">
        <w:r w:rsidR="00566BBC" w:rsidRPr="00566BBC">
          <w:rPr>
            <w:rFonts w:hint="eastAsia"/>
            <w:highlight w:val="cyan"/>
            <w:lang w:eastAsia="zh-CN"/>
          </w:rPr>
          <w:t>be</w:t>
        </w:r>
        <w:r w:rsidR="00566BBC" w:rsidRPr="00566BBC">
          <w:rPr>
            <w:highlight w:val="cyan"/>
            <w:lang w:eastAsia="zh-CN"/>
          </w:rPr>
          <w:t>haves as</w:t>
        </w:r>
      </w:ins>
      <w:r w:rsidRPr="008B36FD">
        <w:t xml:space="preserve"> follow</w:t>
      </w:r>
      <w:ins w:id="255" w:author="Changhong01" w:date="2019-02-12T14:49:00Z">
        <w:r w:rsidR="00553E76" w:rsidRPr="00553E76">
          <w:rPr>
            <w:highlight w:val="cyan"/>
          </w:rPr>
          <w:t>s</w:t>
        </w:r>
      </w:ins>
      <w:del w:id="256" w:author="Changhong01" w:date="2019-02-12T14:49:00Z">
        <w:r w:rsidRPr="00553E76" w:rsidDel="00553E76">
          <w:rPr>
            <w:highlight w:val="cyan"/>
          </w:rPr>
          <w:delText>ing</w:delText>
        </w:r>
      </w:del>
      <w:del w:id="257" w:author="Changhong01" w:date="2019-02-12T14:25:00Z">
        <w:r w:rsidRPr="008B36FD" w:rsidDel="00566BBC">
          <w:delText xml:space="preserve"> </w:delText>
        </w:r>
        <w:r w:rsidRPr="00566BBC" w:rsidDel="00566BBC">
          <w:rPr>
            <w:highlight w:val="cyan"/>
          </w:rPr>
          <w:delText>actions</w:delText>
        </w:r>
      </w:del>
      <w:ins w:id="258" w:author="MediaTek" w:date="2019-01-23T08:49:00Z">
        <w:r w:rsidR="00DB3D1D" w:rsidRPr="008B36FD">
          <w:t xml:space="preserve"> </w:t>
        </w:r>
      </w:ins>
      <w:ins w:id="259" w:author="Hietalahti, Hannu (Nokia - FI/Oulu)" w:date="2019-01-30T11:01:00Z">
        <w:r w:rsidR="00555835" w:rsidRPr="008B36FD">
          <w:t>in the PLMN where the S-NSSAI based congestion control applies</w:t>
        </w:r>
      </w:ins>
      <w:ins w:id="260" w:author="Changhong01" w:date="2019-02-12T14:21:00Z">
        <w:r w:rsidR="00D55807">
          <w:t xml:space="preserve"> </w:t>
        </w:r>
      </w:ins>
      <w:ins w:id="261" w:author="Changhong01" w:date="2019-02-12T14:30:00Z">
        <w:r w:rsidR="00566BBC" w:rsidRPr="00566BBC">
          <w:rPr>
            <w:highlight w:val="cyan"/>
          </w:rPr>
          <w:t xml:space="preserve">when the </w:t>
        </w:r>
      </w:ins>
      <w:ins w:id="262" w:author="Changhong01" w:date="2019-02-12T14:33:00Z">
        <w:r w:rsidR="00566BBC">
          <w:rPr>
            <w:rFonts w:hint="eastAsia"/>
            <w:highlight w:val="cyan"/>
            <w:lang w:eastAsia="zh-CN"/>
          </w:rPr>
          <w:t>ba</w:t>
        </w:r>
        <w:r w:rsidR="00566BBC">
          <w:rPr>
            <w:highlight w:val="cyan"/>
            <w:lang w:eastAsia="zh-CN"/>
          </w:rPr>
          <w:t xml:space="preserve">ck-off </w:t>
        </w:r>
      </w:ins>
      <w:ins w:id="263" w:author="Changhong01" w:date="2019-02-12T14:30:00Z">
        <w:r w:rsidR="00566BBC" w:rsidRPr="00566BBC">
          <w:rPr>
            <w:highlight w:val="cyan"/>
          </w:rPr>
          <w:t>timer is running</w:t>
        </w:r>
      </w:ins>
      <w:r w:rsidRPr="008B36FD">
        <w:t>:</w:t>
      </w:r>
    </w:p>
    <w:p w14:paraId="5D63ABEE" w14:textId="77777777" w:rsidR="008B15BE" w:rsidRPr="00224E75" w:rsidRDefault="008B15BE" w:rsidP="008B15BE">
      <w:pPr>
        <w:pStyle w:val="B2"/>
      </w:pPr>
      <w:r w:rsidRPr="00224E75">
        <w:t>-</w:t>
      </w:r>
      <w:r w:rsidRPr="00224E75">
        <w:tab/>
        <w:t xml:space="preserve">If the back-off timer was associated with an S-NSSAI only (i.e. not </w:t>
      </w:r>
      <w:ins w:id="264" w:author="Changhong01" w:date="2019-02-12T14:22:00Z">
        <w:r w:rsidR="00D55807" w:rsidRPr="00D55807">
          <w:rPr>
            <w:highlight w:val="cyan"/>
          </w:rPr>
          <w:t>associated</w:t>
        </w:r>
        <w:r w:rsidR="00D55807">
          <w:t xml:space="preserve"> </w:t>
        </w:r>
      </w:ins>
      <w:r w:rsidRPr="00224E75">
        <w:t xml:space="preserve">with </w:t>
      </w:r>
      <w:ins w:id="265" w:author="Changhong01" w:date="2019-02-12T14:22:00Z">
        <w:r w:rsidR="00D55807" w:rsidRPr="00D55807">
          <w:rPr>
            <w:highlight w:val="cyan"/>
          </w:rPr>
          <w:t>an S-NSSAI and</w:t>
        </w:r>
        <w:r w:rsidR="00D55807">
          <w:t xml:space="preserve"> </w:t>
        </w:r>
      </w:ins>
      <w:r w:rsidRPr="00224E75">
        <w:t>a DNN), the UE shall not initiate any Session Management procedures for the congested S-NSSAI</w:t>
      </w:r>
      <w:del w:id="266" w:author="Changhong01" w:date="2019-02-12T14:23:00Z">
        <w:r w:rsidRPr="00224E75" w:rsidDel="00D55807">
          <w:delText xml:space="preserve"> </w:delText>
        </w:r>
        <w:r w:rsidRPr="00D55807" w:rsidDel="00D55807">
          <w:rPr>
            <w:highlight w:val="cyan"/>
          </w:rPr>
          <w:delText>until the timer is stopped or expires</w:delText>
        </w:r>
      </w:del>
      <w:r w:rsidRPr="00224E75">
        <w:t>;</w:t>
      </w:r>
    </w:p>
    <w:p w14:paraId="53C7A70C" w14:textId="77777777" w:rsidR="00D55807" w:rsidRDefault="008B15BE" w:rsidP="008B15BE">
      <w:pPr>
        <w:pStyle w:val="B2"/>
        <w:rPr>
          <w:ins w:id="267" w:author="Changhong01" w:date="2019-02-12T14:24:00Z"/>
        </w:rPr>
      </w:pPr>
      <w:r w:rsidRPr="00224E75">
        <w:t>-</w:t>
      </w:r>
      <w:r w:rsidRPr="00224E75">
        <w:tab/>
        <w:t>If the back-off timer was associated with an S-NSSAI and a DNN, then the UE shall not initiate any Session Management procedures for that combination of S-NSSAI and DNN</w:t>
      </w:r>
      <w:del w:id="268" w:author="Changhong01" w:date="2019-02-12T14:24:00Z">
        <w:r w:rsidR="00F74B84" w:rsidRPr="00224E75" w:rsidDel="00D55807">
          <w:delText xml:space="preserve"> </w:delText>
        </w:r>
        <w:r w:rsidRPr="00D55807" w:rsidDel="00D55807">
          <w:rPr>
            <w:highlight w:val="cyan"/>
          </w:rPr>
          <w:delText>until the timer is stopped or expires</w:delText>
        </w:r>
      </w:del>
      <w:r w:rsidRPr="00224E75">
        <w:t>;</w:t>
      </w:r>
    </w:p>
    <w:p w14:paraId="2D604C2E" w14:textId="03A4FAC3" w:rsidR="008B15BE" w:rsidRPr="00224E75" w:rsidDel="00384E2B" w:rsidRDefault="008B15BE" w:rsidP="008B15BE">
      <w:pPr>
        <w:pStyle w:val="B2"/>
        <w:rPr>
          <w:del w:id="269" w:author="Changhong04" w:date="2019-02-19T09:30:00Z"/>
        </w:rPr>
      </w:pPr>
      <w:del w:id="270" w:author="Changhong04" w:date="2019-02-19T09:30:00Z">
        <w:r w:rsidRPr="00384E2B" w:rsidDel="00384E2B">
          <w:rPr>
            <w:highlight w:val="yellow"/>
          </w:rPr>
          <w:delText>-</w:delText>
        </w:r>
        <w:r w:rsidRPr="00384E2B" w:rsidDel="00384E2B">
          <w:rPr>
            <w:highlight w:val="yellow"/>
          </w:rPr>
          <w:tab/>
          <w:delText>If the UE receives a network-initiated Session Management Request message for the congested S-NSSAI only (i.e. with no specific DNN) while the back-off timer associated with the S-NSSAI only is running, the UE shall stop this back-off timer and respond to the 5GC;</w:delText>
        </w:r>
      </w:del>
    </w:p>
    <w:p w14:paraId="62574BDD" w14:textId="00AB670B" w:rsidR="008B15BE" w:rsidRDefault="008B15BE" w:rsidP="008B15BE">
      <w:pPr>
        <w:pStyle w:val="B2"/>
        <w:rPr>
          <w:ins w:id="271" w:author="Changhong04" w:date="2019-02-19T09:31:00Z"/>
        </w:rPr>
      </w:pPr>
      <w:r w:rsidRPr="00224E75">
        <w:t>-</w:t>
      </w:r>
      <w:r w:rsidRPr="00224E75">
        <w:tab/>
        <w:t>If the UE receives a network</w:t>
      </w:r>
      <w:del w:id="272" w:author="Changhong04" w:date="2019-02-19T09:46:00Z">
        <w:r w:rsidRPr="00271D7D" w:rsidDel="00CB09CC">
          <w:rPr>
            <w:rFonts w:hint="eastAsia"/>
            <w:highlight w:val="yellow"/>
            <w:lang w:eastAsia="zh-CN"/>
          </w:rPr>
          <w:delText>-</w:delText>
        </w:r>
      </w:del>
      <w:ins w:id="273" w:author="Changhong04" w:date="2019-02-19T09:47:00Z">
        <w:r w:rsidR="00271D7D">
          <w:rPr>
            <w:lang w:eastAsia="zh-CN"/>
          </w:rPr>
          <w:t xml:space="preserve"> </w:t>
        </w:r>
      </w:ins>
      <w:r w:rsidRPr="00224E75">
        <w:t>initiated Session Management</w:t>
      </w:r>
      <w:del w:id="274" w:author="Changhong04" w:date="2019-02-19T09:30:00Z">
        <w:r w:rsidRPr="00224E75" w:rsidDel="00384E2B">
          <w:delText xml:space="preserve"> </w:delText>
        </w:r>
        <w:r w:rsidRPr="00384E2B" w:rsidDel="00384E2B">
          <w:rPr>
            <w:highlight w:val="yellow"/>
          </w:rPr>
          <w:delText>Request</w:delText>
        </w:r>
      </w:del>
      <w:r w:rsidRPr="00224E75">
        <w:t xml:space="preserve"> message </w:t>
      </w:r>
      <w:ins w:id="275" w:author="Changhong04" w:date="2019-02-19T09:30:00Z">
        <w:r w:rsidR="00384E2B" w:rsidRPr="00384E2B">
          <w:rPr>
            <w:highlight w:val="yellow"/>
          </w:rPr>
          <w:t>other than PDU Session Release Command</w:t>
        </w:r>
        <w:r w:rsidR="00384E2B">
          <w:t xml:space="preserve"> </w:t>
        </w:r>
      </w:ins>
      <w:r w:rsidRPr="00224E75">
        <w:t>for the congested S-NSSAI</w:t>
      </w:r>
      <w:del w:id="276" w:author="Changhong01" w:date="2019-02-12T14:27:00Z">
        <w:r w:rsidRPr="00224E75" w:rsidDel="00566BBC">
          <w:delText xml:space="preserve"> </w:delText>
        </w:r>
        <w:r w:rsidRPr="00566BBC" w:rsidDel="00566BBC">
          <w:rPr>
            <w:highlight w:val="cyan"/>
          </w:rPr>
          <w:delText>and a specific DNN while the back-off timer associated with the S-NSSAI and DNN is running</w:delText>
        </w:r>
      </w:del>
      <w:r w:rsidRPr="00224E75">
        <w:t>, the UE shall stop this back-off timer and respond to the 5GC;</w:t>
      </w:r>
    </w:p>
    <w:p w14:paraId="39FF5A8B" w14:textId="1C392FF4" w:rsidR="00384E2B" w:rsidDel="00A84B26" w:rsidRDefault="00384E2B" w:rsidP="008B15BE">
      <w:pPr>
        <w:pStyle w:val="B2"/>
        <w:rPr>
          <w:del w:id="277" w:author="Changhong04" w:date="2019-02-19T09:31:00Z"/>
        </w:rPr>
      </w:pPr>
      <w:ins w:id="278" w:author="Changhong04" w:date="2019-02-19T09:31:00Z">
        <w:r w:rsidRPr="00224E75">
          <w:t>-</w:t>
        </w:r>
        <w:r w:rsidRPr="00224E75">
          <w:tab/>
        </w:r>
        <w:r w:rsidRPr="00384E2B">
          <w:rPr>
            <w:highlight w:val="yellow"/>
          </w:rPr>
          <w:t>If the UE receives a PDU Session Release Command message</w:t>
        </w:r>
      </w:ins>
      <w:ins w:id="279" w:author="Changhong04" w:date="2019-02-19T09:32:00Z">
        <w:r>
          <w:rPr>
            <w:highlight w:val="yellow"/>
          </w:rPr>
          <w:t xml:space="preserve"> for the congested S-NSSAI</w:t>
        </w:r>
      </w:ins>
      <w:ins w:id="280" w:author="Changhong04" w:date="2019-02-19T09:31:00Z">
        <w:r w:rsidR="008F6F19">
          <w:rPr>
            <w:highlight w:val="yellow"/>
          </w:rPr>
          <w:t xml:space="preserve">, it </w:t>
        </w:r>
        <w:r w:rsidR="00D21EB0">
          <w:rPr>
            <w:highlight w:val="yellow"/>
          </w:rPr>
          <w:t xml:space="preserve">shall </w:t>
        </w:r>
        <w:r>
          <w:rPr>
            <w:highlight w:val="yellow"/>
          </w:rPr>
          <w:t>stop the</w:t>
        </w:r>
        <w:r w:rsidRPr="00384E2B">
          <w:rPr>
            <w:highlight w:val="yellow"/>
          </w:rPr>
          <w:t xml:space="preserve"> back-off timer</w:t>
        </w:r>
      </w:ins>
      <w:ins w:id="281" w:author="Changhong04" w:date="2019-02-26T11:46:00Z">
        <w:r w:rsidR="008F6F19" w:rsidRPr="008F6F19">
          <w:rPr>
            <w:highlight w:val="yellow"/>
          </w:rPr>
          <w:t xml:space="preserve"> </w:t>
        </w:r>
        <w:r w:rsidR="008F6F19">
          <w:rPr>
            <w:highlight w:val="yellow"/>
          </w:rPr>
          <w:t>unless it receives a</w:t>
        </w:r>
      </w:ins>
      <w:ins w:id="282" w:author="Changhong04" w:date="2019-02-26T16:28:00Z">
        <w:r w:rsidR="00D21EB0">
          <w:rPr>
            <w:highlight w:val="yellow"/>
          </w:rPr>
          <w:t xml:space="preserve"> new</w:t>
        </w:r>
      </w:ins>
      <w:ins w:id="283" w:author="Changhong04" w:date="2019-02-26T11:46:00Z">
        <w:r w:rsidR="00D21EB0">
          <w:rPr>
            <w:highlight w:val="yellow"/>
          </w:rPr>
          <w:t xml:space="preserve"> back-off time</w:t>
        </w:r>
        <w:r w:rsidR="008F6F19">
          <w:rPr>
            <w:highlight w:val="yellow"/>
          </w:rPr>
          <w:t xml:space="preserve"> from SMF</w:t>
        </w:r>
      </w:ins>
      <w:ins w:id="284" w:author="Changhong04" w:date="2019-02-19T09:31:00Z">
        <w:r w:rsidRPr="00384E2B">
          <w:rPr>
            <w:highlight w:val="yellow"/>
          </w:rPr>
          <w:t>;</w:t>
        </w:r>
      </w:ins>
    </w:p>
    <w:p w14:paraId="4A063E3E" w14:textId="77777777" w:rsidR="008B15BE" w:rsidRPr="009E0DE1" w:rsidRDefault="008B15BE" w:rsidP="008B15BE">
      <w:pPr>
        <w:pStyle w:val="B2"/>
        <w:rPr>
          <w:lang w:eastAsia="ko-KR"/>
        </w:rPr>
      </w:pPr>
      <w:r w:rsidRPr="00224E75">
        <w:rPr>
          <w:lang w:eastAsia="ko-KR"/>
        </w:rPr>
        <w:t>-</w:t>
      </w:r>
      <w:r w:rsidRPr="00224E75">
        <w:rPr>
          <w:lang w:eastAsia="ko-KR"/>
        </w:rPr>
        <w:tab/>
      </w:r>
      <w:ins w:id="285" w:author="Changhong01" w:date="2019-02-12T14:27:00Z">
        <w:r w:rsidR="00566BBC" w:rsidRPr="00566BBC">
          <w:rPr>
            <w:rFonts w:hint="eastAsia"/>
            <w:highlight w:val="cyan"/>
            <w:lang w:eastAsia="zh-CN"/>
          </w:rPr>
          <w:t>Up</w:t>
        </w:r>
        <w:r w:rsidR="00566BBC" w:rsidRPr="00566BBC">
          <w:rPr>
            <w:highlight w:val="cyan"/>
            <w:lang w:eastAsia="zh-CN"/>
          </w:rPr>
          <w:t>on</w:t>
        </w:r>
      </w:ins>
      <w:ins w:id="286" w:author="Changhong01" w:date="2019-02-12T14:28:00Z">
        <w:r w:rsidR="00566BBC">
          <w:rPr>
            <w:lang w:eastAsia="zh-CN"/>
          </w:rPr>
          <w:t xml:space="preserve"> </w:t>
        </w:r>
      </w:ins>
      <w:r w:rsidRPr="00224E75">
        <w:t>Cell/TA/PLMN/RAT change, change of untrusted non-3GPP access network or change of Access Type</w:t>
      </w:r>
      <w:ins w:id="287" w:author="Changhong01" w:date="2019-02-12T14:28:00Z">
        <w:r w:rsidR="00566BBC" w:rsidRPr="00566BBC">
          <w:rPr>
            <w:highlight w:val="cyan"/>
          </w:rPr>
          <w:t>, the UE</w:t>
        </w:r>
      </w:ins>
      <w:r w:rsidRPr="00566BBC">
        <w:rPr>
          <w:highlight w:val="cyan"/>
        </w:rPr>
        <w:t xml:space="preserve"> </w:t>
      </w:r>
      <w:ins w:id="288" w:author="Changhong01" w:date="2019-02-12T14:28:00Z">
        <w:r w:rsidR="00566BBC" w:rsidRPr="00566BBC">
          <w:rPr>
            <w:highlight w:val="cyan"/>
          </w:rPr>
          <w:t>shall</w:t>
        </w:r>
      </w:ins>
      <w:del w:id="289" w:author="Changhong01" w:date="2019-02-12T14:28:00Z">
        <w:r w:rsidRPr="00566BBC" w:rsidDel="00566BBC">
          <w:rPr>
            <w:highlight w:val="cyan"/>
          </w:rPr>
          <w:delText>does</w:delText>
        </w:r>
      </w:del>
      <w:r w:rsidRPr="00224E75">
        <w:t xml:space="preserve"> not stop the back-off timer for </w:t>
      </w:r>
      <w:ins w:id="290" w:author="Changhong01" w:date="2019-01-25T09:06:00Z">
        <w:r w:rsidR="00CB2B1E" w:rsidRPr="00224E75">
          <w:rPr>
            <w:lang w:eastAsia="zh-CN"/>
          </w:rPr>
          <w:t>any</w:t>
        </w:r>
      </w:ins>
      <w:del w:id="291" w:author="Changhong01" w:date="2019-01-25T09:06:00Z">
        <w:r w:rsidRPr="00224E75" w:rsidDel="00CB2B1E">
          <w:delText>the</w:delText>
        </w:r>
      </w:del>
      <w:r w:rsidRPr="00224E75">
        <w:t xml:space="preserve"> S-NSSAI o</w:t>
      </w:r>
      <w:r w:rsidRPr="009E0DE1">
        <w:t>r any combination of S-NSSAI and DNN</w:t>
      </w:r>
      <w:r w:rsidRPr="009E0DE1">
        <w:rPr>
          <w:lang w:eastAsia="ko-KR"/>
        </w:rPr>
        <w:t>;</w:t>
      </w:r>
    </w:p>
    <w:p w14:paraId="6C8EAC02" w14:textId="77777777" w:rsidR="008B15BE" w:rsidRPr="009E0DE1" w:rsidRDefault="008B15BE" w:rsidP="008B15BE">
      <w:pPr>
        <w:pStyle w:val="B2"/>
        <w:rPr>
          <w:lang w:eastAsia="ko-KR"/>
        </w:rPr>
      </w:pPr>
      <w:r w:rsidRPr="009E0DE1">
        <w:rPr>
          <w:lang w:eastAsia="ko-KR"/>
        </w:rPr>
        <w:lastRenderedPageBreak/>
        <w:t>-</w:t>
      </w:r>
      <w:r w:rsidRPr="009E0DE1">
        <w:rPr>
          <w:lang w:eastAsia="ko-KR"/>
        </w:rPr>
        <w:tab/>
      </w:r>
      <w:r w:rsidRPr="009E0DE1">
        <w:t>The UE is allowed to initiate the Session Management procedures for high priority access and emergency services for the S-NSSAI</w:t>
      </w:r>
      <w:del w:id="292" w:author="Changhong01" w:date="2019-02-12T14:30:00Z">
        <w:r w:rsidRPr="009E0DE1" w:rsidDel="00566BBC">
          <w:delText xml:space="preserve"> </w:delText>
        </w:r>
        <w:r w:rsidRPr="00566BBC" w:rsidDel="00566BBC">
          <w:rPr>
            <w:highlight w:val="cyan"/>
          </w:rPr>
          <w:delText>even when the back-off timer associated to the S-NSSAI is running</w:delText>
        </w:r>
      </w:del>
      <w:r w:rsidRPr="009E0DE1">
        <w:t>;</w:t>
      </w:r>
    </w:p>
    <w:p w14:paraId="3869C09D" w14:textId="77777777" w:rsidR="00DA0BD3" w:rsidRDefault="008B15BE" w:rsidP="00220787">
      <w:pPr>
        <w:pStyle w:val="B2"/>
        <w:rPr>
          <w:ins w:id="293" w:author="Changhong01" w:date="2019-02-06T11:23:00Z"/>
          <w:lang w:eastAsia="ko-KR"/>
        </w:rPr>
      </w:pPr>
      <w:r w:rsidRPr="000746CC">
        <w:rPr>
          <w:lang w:eastAsia="ko-KR"/>
        </w:rPr>
        <w:t>-</w:t>
      </w:r>
      <w:r w:rsidRPr="000746CC">
        <w:rPr>
          <w:lang w:eastAsia="ko-KR"/>
        </w:rPr>
        <w:tab/>
        <w:t>The UE is allowed to initiate the Session Management procedure for reporting Data Off status change for the S-NSSAI or the combination of S-NSSAI and DNN</w:t>
      </w:r>
      <w:del w:id="294" w:author="Changhong01" w:date="2019-02-12T14:31:00Z">
        <w:r w:rsidRPr="000746CC" w:rsidDel="00566BBC">
          <w:rPr>
            <w:lang w:eastAsia="ko-KR"/>
          </w:rPr>
          <w:delText xml:space="preserve"> </w:delText>
        </w:r>
        <w:r w:rsidRPr="00566BBC" w:rsidDel="00566BBC">
          <w:rPr>
            <w:highlight w:val="cyan"/>
            <w:lang w:eastAsia="ko-KR"/>
          </w:rPr>
          <w:delText>even when the back-off timer associated to the S-NSSAI or the combination of S-NSSAI and DNN is running</w:delText>
        </w:r>
      </w:del>
      <w:r w:rsidRPr="000746CC">
        <w:rPr>
          <w:lang w:eastAsia="ko-KR"/>
        </w:rPr>
        <w:t>.</w:t>
      </w:r>
    </w:p>
    <w:p w14:paraId="4C0F127D" w14:textId="77777777" w:rsidR="00E548EE" w:rsidRPr="00224E75" w:rsidRDefault="00E548EE" w:rsidP="00E548EE">
      <w:pPr>
        <w:pStyle w:val="B2"/>
        <w:rPr>
          <w:ins w:id="295" w:author="Changhong01" w:date="2019-02-06T11:23:00Z"/>
          <w:highlight w:val="cyan"/>
        </w:rPr>
      </w:pPr>
      <w:ins w:id="296" w:author="Changhong01" w:date="2019-02-06T11:23:00Z">
        <w:r w:rsidRPr="00224E75">
          <w:rPr>
            <w:highlight w:val="cyan"/>
          </w:rPr>
          <w:t>-</w:t>
        </w:r>
        <w:r w:rsidRPr="00224E75">
          <w:rPr>
            <w:highlight w:val="cyan"/>
          </w:rPr>
          <w:tab/>
        </w:r>
        <w:r w:rsidRPr="00224E75">
          <w:rPr>
            <w:rFonts w:hint="eastAsia"/>
            <w:highlight w:val="cyan"/>
          </w:rPr>
          <w:t>If the back-off timer is not associa</w:t>
        </w:r>
        <w:r>
          <w:rPr>
            <w:rFonts w:hint="eastAsia"/>
            <w:highlight w:val="cyan"/>
          </w:rPr>
          <w:t xml:space="preserve">ted to any S-NSSAI, the UE </w:t>
        </w:r>
        <w:r>
          <w:rPr>
            <w:rFonts w:hint="eastAsia"/>
            <w:highlight w:val="cyan"/>
            <w:lang w:eastAsia="zh-CN"/>
          </w:rPr>
          <w:t>may</w:t>
        </w:r>
        <w:r w:rsidRPr="00224E75">
          <w:rPr>
            <w:rFonts w:hint="eastAsia"/>
            <w:highlight w:val="cyan"/>
          </w:rPr>
          <w:t xml:space="preserve"> only initiate Session Management procedures for specific S-NSSAI;</w:t>
        </w:r>
      </w:ins>
    </w:p>
    <w:p w14:paraId="79451BE0" w14:textId="77777777" w:rsidR="00E548EE" w:rsidDel="00566BBC" w:rsidRDefault="00E548EE" w:rsidP="00566BBC">
      <w:pPr>
        <w:pStyle w:val="B2"/>
        <w:rPr>
          <w:del w:id="297" w:author="Changhong01" w:date="2019-02-12T14:31:00Z"/>
        </w:rPr>
      </w:pPr>
      <w:ins w:id="298" w:author="Changhong01" w:date="2019-02-06T11:23:00Z">
        <w:r w:rsidRPr="00224E75">
          <w:rPr>
            <w:highlight w:val="cyan"/>
          </w:rPr>
          <w:t>-</w:t>
        </w:r>
        <w:r w:rsidRPr="00224E75">
          <w:rPr>
            <w:highlight w:val="cyan"/>
          </w:rPr>
          <w:tab/>
        </w:r>
        <w:r w:rsidRPr="00224E75">
          <w:rPr>
            <w:rFonts w:hint="eastAsia"/>
            <w:highlight w:val="cyan"/>
          </w:rPr>
          <w:t>If the back-off timer is not associated to a</w:t>
        </w:r>
        <w:r>
          <w:rPr>
            <w:rFonts w:hint="eastAsia"/>
            <w:highlight w:val="cyan"/>
          </w:rPr>
          <w:t xml:space="preserve">ny S-NSSAI and DNN, the UE </w:t>
        </w:r>
        <w:r>
          <w:rPr>
            <w:highlight w:val="cyan"/>
          </w:rPr>
          <w:t>may</w:t>
        </w:r>
        <w:r w:rsidRPr="00224E75">
          <w:rPr>
            <w:rFonts w:hint="eastAsia"/>
            <w:highlight w:val="cyan"/>
          </w:rPr>
          <w:t xml:space="preserve"> only initiate Session Management procedures for specific S-NSSAI and DNN;</w:t>
        </w:r>
      </w:ins>
    </w:p>
    <w:p w14:paraId="6B4B51BD" w14:textId="4A7F99CB" w:rsidR="007528A8" w:rsidRPr="00566BBC" w:rsidRDefault="00566BBC" w:rsidP="00566BBC">
      <w:pPr>
        <w:pStyle w:val="B2"/>
        <w:rPr>
          <w:highlight w:val="cyan"/>
        </w:rPr>
      </w:pPr>
      <w:ins w:id="299" w:author="Changhong01" w:date="2019-02-12T14:32:00Z">
        <w:r w:rsidRPr="00224E75">
          <w:rPr>
            <w:highlight w:val="cyan"/>
          </w:rPr>
          <w:t>-</w:t>
        </w:r>
        <w:r w:rsidRPr="00224E75">
          <w:rPr>
            <w:highlight w:val="cyan"/>
          </w:rPr>
          <w:tab/>
        </w:r>
      </w:ins>
      <w:r w:rsidR="008B15BE" w:rsidRPr="00566BBC">
        <w:t>The UE is allowed to initiate PDU Session Release procedure (</w:t>
      </w:r>
      <w:ins w:id="300" w:author="Changhong04" w:date="2019-02-19T09:32:00Z">
        <w:r w:rsidR="00384E2B" w:rsidRPr="00384E2B">
          <w:rPr>
            <w:highlight w:val="yellow"/>
          </w:rPr>
          <w:t>i.</w:t>
        </w:r>
      </w:ins>
      <w:r w:rsidR="008B15BE" w:rsidRPr="00384E2B">
        <w:rPr>
          <w:highlight w:val="yellow"/>
        </w:rPr>
        <w:t>e.</w:t>
      </w:r>
      <w:del w:id="301" w:author="Changhong04" w:date="2019-02-19T09:32:00Z">
        <w:r w:rsidR="008B15BE" w:rsidRPr="00384E2B" w:rsidDel="00384E2B">
          <w:rPr>
            <w:highlight w:val="yellow"/>
          </w:rPr>
          <w:delText>g.</w:delText>
        </w:r>
      </w:del>
      <w:r w:rsidR="008B15BE" w:rsidRPr="00566BBC">
        <w:t xml:space="preserve"> sending PDU Session Release Request message)</w:t>
      </w:r>
      <w:del w:id="302" w:author="Changhong01" w:date="2019-02-12T14:32:00Z">
        <w:r w:rsidR="008B15BE" w:rsidRPr="00566BBC" w:rsidDel="00566BBC">
          <w:delText xml:space="preserve"> </w:delText>
        </w:r>
        <w:r w:rsidR="008B15BE" w:rsidRPr="00566BBC" w:rsidDel="00566BBC">
          <w:rPr>
            <w:highlight w:val="cyan"/>
          </w:rPr>
          <w:delText>when the back-off timer is running</w:delText>
        </w:r>
      </w:del>
      <w:r w:rsidR="008B15BE" w:rsidRPr="00566BBC">
        <w:t>.</w:t>
      </w:r>
      <w:ins w:id="303" w:author="Changhong01" w:date="2019-02-12T14:51:00Z">
        <w:r w:rsidR="00553E76">
          <w:t xml:space="preserve"> </w:t>
        </w:r>
        <w:r w:rsidR="00553E76" w:rsidRPr="00553E76">
          <w:rPr>
            <w:rFonts w:hint="eastAsia"/>
            <w:highlight w:val="cyan"/>
            <w:lang w:eastAsia="zh-CN"/>
          </w:rPr>
          <w:t>The</w:t>
        </w:r>
        <w:r w:rsidR="00553E76" w:rsidRPr="00553E76">
          <w:rPr>
            <w:highlight w:val="cyan"/>
            <w:lang w:eastAsia="zh-CN"/>
          </w:rPr>
          <w:t xml:space="preserve"> UE shall not stop the back-off timer</w:t>
        </w:r>
      </w:ins>
      <w:ins w:id="304" w:author="Changhong01" w:date="2019-02-12T14:52:00Z">
        <w:r w:rsidR="00553E76" w:rsidRPr="00553E76">
          <w:rPr>
            <w:highlight w:val="cyan"/>
            <w:lang w:eastAsia="zh-CN"/>
          </w:rPr>
          <w:t xml:space="preserve"> when the related PDU Session is released.</w:t>
        </w:r>
      </w:ins>
    </w:p>
    <w:p w14:paraId="438BB91E" w14:textId="77777777" w:rsidR="008B15BE" w:rsidRPr="009E0DE1" w:rsidRDefault="008B15BE">
      <w:pPr>
        <w:pPrChange w:id="305" w:author="Changhong01" w:date="2019-02-12T14:54:00Z">
          <w:pPr>
            <w:pStyle w:val="NO"/>
          </w:pPr>
        </w:pPrChange>
      </w:pPr>
      <w:del w:id="306" w:author="Changhong01" w:date="2019-02-12T14:53:00Z">
        <w:r w:rsidRPr="00553E76" w:rsidDel="00553E76">
          <w:rPr>
            <w:highlight w:val="cyan"/>
          </w:rPr>
          <w:delText>NOTE </w:delText>
        </w:r>
        <w:r w:rsidR="0008549E" w:rsidRPr="00553E76" w:rsidDel="00553E76">
          <w:rPr>
            <w:highlight w:val="cyan"/>
          </w:rPr>
          <w:delText>1</w:delText>
        </w:r>
        <w:r w:rsidRPr="00553E76" w:rsidDel="00553E76">
          <w:rPr>
            <w:highlight w:val="cyan"/>
          </w:rPr>
          <w:delText>:</w:delText>
        </w:r>
        <w:r w:rsidRPr="00553E76" w:rsidDel="00553E76">
          <w:rPr>
            <w:highlight w:val="cyan"/>
          </w:rPr>
          <w:tab/>
        </w:r>
      </w:del>
      <w:del w:id="307" w:author="Changhong01" w:date="2019-02-12T14:51:00Z">
        <w:r w:rsidRPr="00553E76" w:rsidDel="00553E76">
          <w:rPr>
            <w:highlight w:val="cyan"/>
          </w:rPr>
          <w:delText>The UE does not delete the related back-off timer when disconnecting a PDU Session.</w:delText>
        </w:r>
      </w:del>
      <w:r w:rsidRPr="009E0DE1">
        <w:t xml:space="preserve">The UE shall </w:t>
      </w:r>
      <w:ins w:id="308" w:author="Changhong01" w:date="2019-02-12T14:58:00Z">
        <w:r w:rsidR="002161FE" w:rsidRPr="002161FE">
          <w:rPr>
            <w:rFonts w:hint="eastAsia"/>
            <w:highlight w:val="cyan"/>
            <w:lang w:eastAsia="zh-CN"/>
          </w:rPr>
          <w:t>mai</w:t>
        </w:r>
        <w:r w:rsidR="002161FE" w:rsidRPr="002161FE">
          <w:rPr>
            <w:highlight w:val="cyan"/>
            <w:lang w:eastAsia="zh-CN"/>
          </w:rPr>
          <w:t>ntain</w:t>
        </w:r>
      </w:ins>
      <w:del w:id="309" w:author="Changhong01" w:date="2019-02-12T14:58:00Z">
        <w:r w:rsidRPr="002161FE" w:rsidDel="002161FE">
          <w:rPr>
            <w:highlight w:val="cyan"/>
          </w:rPr>
          <w:delText>support</w:delText>
        </w:r>
      </w:del>
      <w:r w:rsidRPr="009E0DE1">
        <w:t xml:space="preserve"> a separate back-off timer for </w:t>
      </w:r>
      <w:ins w:id="310" w:author="Changhong03" w:date="2019-02-12T15:20:00Z">
        <w:r w:rsidR="00EA4ED7" w:rsidRPr="00EA4ED7">
          <w:rPr>
            <w:rFonts w:hint="eastAsia"/>
            <w:highlight w:val="cyan"/>
            <w:lang w:eastAsia="zh-CN"/>
          </w:rPr>
          <w:t>ea</w:t>
        </w:r>
        <w:r w:rsidR="00EA4ED7" w:rsidRPr="00EA4ED7">
          <w:rPr>
            <w:highlight w:val="cyan"/>
            <w:lang w:eastAsia="zh-CN"/>
          </w:rPr>
          <w:t>ch</w:t>
        </w:r>
      </w:ins>
      <w:del w:id="311" w:author="Changhong03" w:date="2019-02-12T15:20:00Z">
        <w:r w:rsidRPr="00EA4ED7" w:rsidDel="00EA4ED7">
          <w:rPr>
            <w:highlight w:val="cyan"/>
          </w:rPr>
          <w:delText>every</w:delText>
        </w:r>
      </w:del>
      <w:r w:rsidRPr="009E0DE1">
        <w:t xml:space="preserve"> S-NSSAI and for </w:t>
      </w:r>
      <w:ins w:id="312" w:author="Changhong03" w:date="2019-02-12T15:21:00Z">
        <w:r w:rsidR="00EA4ED7" w:rsidRPr="00EA4ED7">
          <w:rPr>
            <w:highlight w:val="cyan"/>
          </w:rPr>
          <w:t>each</w:t>
        </w:r>
      </w:ins>
      <w:del w:id="313" w:author="Changhong03" w:date="2019-02-12T15:21:00Z">
        <w:r w:rsidRPr="00EA4ED7" w:rsidDel="00EA4ED7">
          <w:rPr>
            <w:highlight w:val="cyan"/>
          </w:rPr>
          <w:delText>every</w:delText>
        </w:r>
      </w:del>
      <w:r w:rsidRPr="009E0DE1">
        <w:t xml:space="preserve"> combination of S-NSSAI and DNN that the UE may use.</w:t>
      </w:r>
    </w:p>
    <w:p w14:paraId="62499EAB" w14:textId="77777777" w:rsidR="008B15BE" w:rsidRPr="009E0DE1" w:rsidRDefault="008B15BE" w:rsidP="008B15BE">
      <w:r w:rsidRPr="009E0DE1">
        <w:t xml:space="preserve">The back-off timer </w:t>
      </w:r>
      <w:del w:id="314" w:author="Changhong02" w:date="2019-02-15T10:36:00Z">
        <w:r w:rsidRPr="003531EA" w:rsidDel="003531EA">
          <w:rPr>
            <w:highlight w:val="cyan"/>
          </w:rPr>
          <w:delText>with an</w:delText>
        </w:r>
        <w:r w:rsidRPr="009E0DE1" w:rsidDel="003531EA">
          <w:delText xml:space="preserve"> </w:delText>
        </w:r>
      </w:del>
      <w:r w:rsidRPr="009E0DE1">
        <w:t xml:space="preserve">associated </w:t>
      </w:r>
      <w:ins w:id="315" w:author="Changhong02" w:date="2019-02-15T10:36:00Z">
        <w:r w:rsidR="003531EA">
          <w:rPr>
            <w:rFonts w:hint="eastAsia"/>
            <w:lang w:eastAsia="zh-CN"/>
          </w:rPr>
          <w:t>wit</w:t>
        </w:r>
        <w:r w:rsidR="003531EA">
          <w:rPr>
            <w:lang w:eastAsia="zh-CN"/>
          </w:rPr>
          <w:t xml:space="preserve">h an </w:t>
        </w:r>
      </w:ins>
      <w:r w:rsidRPr="009E0DE1">
        <w:t xml:space="preserve">S-NSSAI </w:t>
      </w:r>
      <w:ins w:id="316" w:author="Changhong01" w:date="2019-01-25T09:10:00Z">
        <w:r w:rsidR="00C5681A" w:rsidRPr="00224E75">
          <w:t xml:space="preserve">or a combination of </w:t>
        </w:r>
      </w:ins>
      <w:ins w:id="317" w:author="Changhong01" w:date="2019-02-15T10:37:00Z">
        <w:r w:rsidR="003531EA">
          <w:t>an</w:t>
        </w:r>
      </w:ins>
      <w:ins w:id="318" w:author="Changhong01" w:date="2019-01-25T09:10:00Z">
        <w:r w:rsidR="00C5681A" w:rsidRPr="00224E75">
          <w:t xml:space="preserve"> S-NSSAI </w:t>
        </w:r>
      </w:ins>
      <w:r w:rsidRPr="00224E75">
        <w:t xml:space="preserve">and </w:t>
      </w:r>
      <w:del w:id="319" w:author="Changhong01" w:date="2019-01-25T09:10:00Z">
        <w:r w:rsidRPr="00224E75" w:rsidDel="00C5681A">
          <w:delText xml:space="preserve">optionally </w:delText>
        </w:r>
      </w:del>
      <w:r w:rsidRPr="00224E75">
        <w:t>a</w:t>
      </w:r>
      <w:r w:rsidRPr="009E0DE1">
        <w:t xml:space="preserve"> DNN shall </w:t>
      </w:r>
      <w:proofErr w:type="spellStart"/>
      <w:ins w:id="320" w:author="Changhong01" w:date="2019-02-15T10:48:00Z">
        <w:r w:rsidR="00B748CF" w:rsidRPr="00B748CF">
          <w:rPr>
            <w:highlight w:val="cyan"/>
          </w:rPr>
          <w:t>only</w:t>
        </w:r>
      </w:ins>
      <w:del w:id="321" w:author="Changhong01" w:date="2019-02-15T10:48:00Z">
        <w:r w:rsidRPr="00B748CF" w:rsidDel="00B748CF">
          <w:rPr>
            <w:highlight w:val="cyan"/>
          </w:rPr>
          <w:delText>not</w:delText>
        </w:r>
        <w:r w:rsidRPr="009E0DE1" w:rsidDel="00B748CF">
          <w:delText xml:space="preserve"> </w:delText>
        </w:r>
      </w:del>
      <w:r w:rsidRPr="009E0DE1">
        <w:t>apply</w:t>
      </w:r>
      <w:proofErr w:type="spellEnd"/>
      <w:r w:rsidRPr="009E0DE1">
        <w:t xml:space="preserve"> to </w:t>
      </w:r>
      <w:ins w:id="322" w:author="Changhong01" w:date="2019-02-15T10:50:00Z">
        <w:r w:rsidR="00F4599E" w:rsidRPr="00F4599E">
          <w:rPr>
            <w:rFonts w:hint="eastAsia"/>
            <w:highlight w:val="cyan"/>
            <w:lang w:eastAsia="zh-CN"/>
          </w:rPr>
          <w:t>con</w:t>
        </w:r>
        <w:r w:rsidR="00F4599E" w:rsidRPr="00F4599E">
          <w:rPr>
            <w:highlight w:val="cyan"/>
            <w:lang w:eastAsia="zh-CN"/>
          </w:rPr>
          <w:t>gestion control for</w:t>
        </w:r>
        <w:r w:rsidR="00F4599E">
          <w:rPr>
            <w:lang w:eastAsia="zh-CN"/>
          </w:rPr>
          <w:t xml:space="preserve"> </w:t>
        </w:r>
      </w:ins>
      <w:r w:rsidRPr="009E0DE1">
        <w:t xml:space="preserve">Session Management procedures when UE </w:t>
      </w:r>
      <w:del w:id="323" w:author="Changhong01" w:date="2019-02-15T10:48:00Z">
        <w:r w:rsidRPr="00B748CF" w:rsidDel="00B748CF">
          <w:rPr>
            <w:highlight w:val="cyan"/>
          </w:rPr>
          <w:delText>moves from</w:delText>
        </w:r>
      </w:del>
      <w:ins w:id="324" w:author="Changhong01" w:date="2019-02-15T10:48:00Z">
        <w:r w:rsidR="00B748CF" w:rsidRPr="00B748CF">
          <w:rPr>
            <w:highlight w:val="cyan"/>
          </w:rPr>
          <w:t>is in</w:t>
        </w:r>
      </w:ins>
      <w:r w:rsidRPr="00B748CF">
        <w:t xml:space="preserve"> 5GS</w:t>
      </w:r>
      <w:del w:id="325" w:author="Changhong01" w:date="2019-02-15T10:47:00Z">
        <w:r w:rsidRPr="009E0DE1" w:rsidDel="00B748CF">
          <w:delText xml:space="preserve"> </w:delText>
        </w:r>
      </w:del>
      <w:del w:id="326" w:author="Changhong01" w:date="2019-02-15T10:48:00Z">
        <w:r w:rsidRPr="00B748CF" w:rsidDel="00B748CF">
          <w:rPr>
            <w:highlight w:val="cyan"/>
          </w:rPr>
          <w:delText>to EPS</w:delText>
        </w:r>
      </w:del>
      <w:r w:rsidRPr="009E0DE1">
        <w:t>.</w:t>
      </w:r>
    </w:p>
    <w:p w14:paraId="3D59001B" w14:textId="77777777" w:rsidR="008B15BE" w:rsidRPr="009E0DE1" w:rsidDel="00F4599E" w:rsidRDefault="008B15BE" w:rsidP="008B15BE">
      <w:pPr>
        <w:pStyle w:val="NO"/>
        <w:rPr>
          <w:del w:id="327" w:author="Changhong01" w:date="2019-02-15T10:51:00Z"/>
        </w:rPr>
      </w:pPr>
      <w:del w:id="328" w:author="Changhong01" w:date="2019-02-15T10:51:00Z">
        <w:r w:rsidRPr="00041252" w:rsidDel="00F4599E">
          <w:rPr>
            <w:highlight w:val="cyan"/>
          </w:rPr>
          <w:delText>NOTE </w:delText>
        </w:r>
        <w:r w:rsidR="0008549E" w:rsidRPr="00041252" w:rsidDel="00F4599E">
          <w:rPr>
            <w:highlight w:val="cyan"/>
            <w:lang w:val="en-US"/>
          </w:rPr>
          <w:delText>2</w:delText>
        </w:r>
        <w:r w:rsidRPr="00041252" w:rsidDel="00F4599E">
          <w:rPr>
            <w:highlight w:val="cyan"/>
          </w:rPr>
          <w:delText>:</w:delText>
        </w:r>
        <w:r w:rsidRPr="00041252" w:rsidDel="00F4599E">
          <w:rPr>
            <w:highlight w:val="cyan"/>
          </w:rPr>
          <w:tab/>
          <w:delText>The UE is allowed to initate ESM procedures in EPS for the specific APN, and if an APN is congested in EPS, MME can send a ESM back-off timer for the APN to UE as specified in TS 23.401 [26].</w:delText>
        </w:r>
      </w:del>
    </w:p>
    <w:p w14:paraId="1A65DA90" w14:textId="77777777" w:rsidR="008B15BE" w:rsidRPr="009E0DE1" w:rsidRDefault="008B15BE" w:rsidP="008B15BE">
      <w:r w:rsidRPr="009E0DE1">
        <w:t xml:space="preserve">To avoid that large amounts of UEs initiate deferred requests (almost) simultaneously, the 5GC should select the value of the back-off timer </w:t>
      </w:r>
      <w:r w:rsidRPr="009E0DE1">
        <w:rPr>
          <w:lang w:eastAsia="ko-KR"/>
        </w:rPr>
        <w:t xml:space="preserve">for </w:t>
      </w:r>
      <w:r w:rsidRPr="009E0DE1">
        <w:t xml:space="preserve">the S-NSSAI </w:t>
      </w:r>
      <w:r w:rsidRPr="009E0DE1">
        <w:rPr>
          <w:lang w:eastAsia="ko-KR"/>
        </w:rPr>
        <w:t xml:space="preserve">based congestion control </w:t>
      </w:r>
      <w:r w:rsidRPr="009E0DE1">
        <w:t>so that deferred requests are not synchronized.</w:t>
      </w:r>
    </w:p>
    <w:p w14:paraId="507E761E" w14:textId="5A706565" w:rsidR="008B15BE" w:rsidRPr="009E0DE1" w:rsidRDefault="008B15BE" w:rsidP="008B15BE">
      <w:r w:rsidRPr="009E0DE1">
        <w:t xml:space="preserve">The S-NSSAI based congestion control does not prevent the UE </w:t>
      </w:r>
      <w:ins w:id="329" w:author="Changhong01" w:date="2019-02-15T10:39:00Z">
        <w:r w:rsidR="00B748CF" w:rsidRPr="00B748CF">
          <w:rPr>
            <w:highlight w:val="cyan"/>
          </w:rPr>
          <w:t>from</w:t>
        </w:r>
      </w:ins>
      <w:del w:id="330" w:author="Changhong01" w:date="2019-02-15T10:39:00Z">
        <w:r w:rsidRPr="00B748CF" w:rsidDel="00B748CF">
          <w:rPr>
            <w:highlight w:val="cyan"/>
          </w:rPr>
          <w:delText>to</w:delText>
        </w:r>
      </w:del>
      <w:r w:rsidRPr="009E0DE1">
        <w:t xml:space="preserve"> send</w:t>
      </w:r>
      <w:ins w:id="331" w:author="Changhong01" w:date="2019-02-15T10:39:00Z">
        <w:r w:rsidR="00B748CF" w:rsidRPr="00B748CF">
          <w:rPr>
            <w:highlight w:val="cyan"/>
          </w:rPr>
          <w:t>ing</w:t>
        </w:r>
      </w:ins>
      <w:r w:rsidRPr="009E0DE1">
        <w:t xml:space="preserve"> and receiv</w:t>
      </w:r>
      <w:ins w:id="332" w:author="Changhong01" w:date="2019-02-15T10:39:00Z">
        <w:r w:rsidR="00B748CF" w:rsidRPr="00B748CF">
          <w:rPr>
            <w:highlight w:val="cyan"/>
          </w:rPr>
          <w:t>ing</w:t>
        </w:r>
      </w:ins>
      <w:del w:id="333" w:author="Changhong01" w:date="2019-02-15T10:39:00Z">
        <w:r w:rsidRPr="00B748CF" w:rsidDel="00B748CF">
          <w:rPr>
            <w:highlight w:val="cyan"/>
          </w:rPr>
          <w:delText>e</w:delText>
        </w:r>
      </w:del>
      <w:r w:rsidRPr="009E0DE1">
        <w:t xml:space="preserve"> data or initiat</w:t>
      </w:r>
      <w:ins w:id="334" w:author="Changhong01" w:date="2019-02-15T10:41:00Z">
        <w:r w:rsidR="00B748CF" w:rsidRPr="00B748CF">
          <w:rPr>
            <w:rFonts w:hint="eastAsia"/>
            <w:highlight w:val="cyan"/>
            <w:lang w:eastAsia="zh-CN"/>
          </w:rPr>
          <w:t>ing</w:t>
        </w:r>
      </w:ins>
      <w:del w:id="335" w:author="Changhong01" w:date="2019-02-15T10:41:00Z">
        <w:r w:rsidRPr="00B748CF" w:rsidDel="00B748CF">
          <w:rPr>
            <w:highlight w:val="cyan"/>
          </w:rPr>
          <w:delText>e</w:delText>
        </w:r>
      </w:del>
      <w:r w:rsidRPr="009E0DE1">
        <w:t xml:space="preserve"> Service Request procedure for activating User Plane connection </w:t>
      </w:r>
      <w:del w:id="336" w:author="Changhong04" w:date="2019-02-19T09:33:00Z">
        <w:r w:rsidRPr="00384E2B" w:rsidDel="00384E2B">
          <w:rPr>
            <w:highlight w:val="yellow"/>
          </w:rPr>
          <w:delText xml:space="preserve">belonging </w:delText>
        </w:r>
      </w:del>
      <w:ins w:id="337" w:author="Changhong04" w:date="2019-02-28T10:38:00Z">
        <w:r w:rsidR="000E35E2">
          <w:rPr>
            <w:highlight w:val="yellow"/>
          </w:rPr>
          <w:t>for</w:t>
        </w:r>
      </w:ins>
      <w:ins w:id="338" w:author="Changhong04" w:date="2019-02-19T09:33:00Z">
        <w:r w:rsidR="00384E2B" w:rsidRPr="00384E2B">
          <w:rPr>
            <w:highlight w:val="yellow"/>
          </w:rPr>
          <w:t xml:space="preserve"> a PDU Session associated</w:t>
        </w:r>
        <w:r w:rsidR="00384E2B" w:rsidRPr="009E0DE1">
          <w:t xml:space="preserve"> </w:t>
        </w:r>
      </w:ins>
      <w:r w:rsidRPr="009E0DE1">
        <w:t>to the S-NSSAI that is under the congestion control.</w:t>
      </w:r>
    </w:p>
    <w:p w14:paraId="6FAE129B" w14:textId="77777777" w:rsidR="008B1CA7" w:rsidRDefault="008B1CA7">
      <w:pPr>
        <w:rPr>
          <w:noProof/>
          <w:color w:val="FF0000"/>
          <w:sz w:val="44"/>
          <w:szCs w:val="44"/>
        </w:rPr>
      </w:pPr>
      <w:r w:rsidRPr="008B1CA7">
        <w:rPr>
          <w:noProof/>
          <w:color w:val="FF0000"/>
          <w:sz w:val="44"/>
          <w:szCs w:val="44"/>
        </w:rPr>
        <w:t>&gt;&gt;&gt; End of changes &lt;&lt;&lt;</w:t>
      </w:r>
    </w:p>
    <w:p w14:paraId="040CC989" w14:textId="77777777" w:rsidR="008B36FD" w:rsidRDefault="008B36FD" w:rsidP="008B36FD">
      <w:pPr>
        <w:rPr>
          <w:noProof/>
        </w:rPr>
      </w:pPr>
    </w:p>
    <w:p w14:paraId="799C3EBE" w14:textId="77777777" w:rsidR="008B36FD" w:rsidRPr="008B1CA7" w:rsidRDefault="008B36FD" w:rsidP="008B36FD">
      <w:pPr>
        <w:rPr>
          <w:noProof/>
        </w:rPr>
      </w:pPr>
    </w:p>
    <w:sectPr w:rsidR="008B36FD" w:rsidRPr="008B1C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3CB39F" w14:textId="77777777" w:rsidR="007E2D51" w:rsidRDefault="007E2D51">
      <w:r>
        <w:separator/>
      </w:r>
    </w:p>
  </w:endnote>
  <w:endnote w:type="continuationSeparator" w:id="0">
    <w:p w14:paraId="4980A0C0" w14:textId="77777777" w:rsidR="007E2D51" w:rsidRDefault="007E2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ABBC1F" w14:textId="77777777" w:rsidR="007E2D51" w:rsidRDefault="007E2D51">
      <w:r>
        <w:separator/>
      </w:r>
    </w:p>
  </w:footnote>
  <w:footnote w:type="continuationSeparator" w:id="0">
    <w:p w14:paraId="2681A8D1" w14:textId="77777777" w:rsidR="007E2D51" w:rsidRDefault="007E2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84A9E" w14:textId="77777777" w:rsidR="00FD44E7" w:rsidRDefault="00FD44E7">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5CA298" w14:textId="77777777" w:rsidR="00FD44E7" w:rsidRDefault="00FD44E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FFE55F" w14:textId="77777777" w:rsidR="00FD44E7" w:rsidRDefault="00FD44E7">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9E03C" w14:textId="77777777" w:rsidR="00FD44E7" w:rsidRDefault="00FD44E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5564D9"/>
    <w:multiLevelType w:val="hybridMultilevel"/>
    <w:tmpl w:val="8508F10E"/>
    <w:lvl w:ilvl="0" w:tplc="500095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AEC784A"/>
    <w:multiLevelType w:val="hybridMultilevel"/>
    <w:tmpl w:val="FB32571A"/>
    <w:lvl w:ilvl="0" w:tplc="41A492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5206FE"/>
    <w:multiLevelType w:val="hybridMultilevel"/>
    <w:tmpl w:val="86AAD1E6"/>
    <w:lvl w:ilvl="0" w:tplc="2E166322">
      <w:start w:val="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EF7B71"/>
    <w:multiLevelType w:val="hybridMultilevel"/>
    <w:tmpl w:val="B0E85FCA"/>
    <w:lvl w:ilvl="0" w:tplc="96640380">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FEA1958"/>
    <w:multiLevelType w:val="hybridMultilevel"/>
    <w:tmpl w:val="C0340C28"/>
    <w:lvl w:ilvl="0" w:tplc="2B5A8A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anghong04">
    <w15:presenceInfo w15:providerId="None" w15:userId="Changhong04"/>
  </w15:person>
  <w15:person w15:author="Changhong03">
    <w15:presenceInfo w15:providerId="None" w15:userId="Changhong03"/>
  </w15:person>
  <w15:person w15:author="Changhong02">
    <w15:presenceInfo w15:providerId="None" w15:userId="Changhong02"/>
  </w15:person>
  <w15:person w15:author="Changhong01">
    <w15:presenceInfo w15:providerId="None" w15:userId="Changhong01"/>
  </w15:person>
  <w15:person w15:author="Hietalahti, Hannu (Nokia - FI/Oulu)">
    <w15:presenceInfo w15:providerId="AD" w15:userId="S-1-5-21-1593251271-2640304127-1825641215-1969229"/>
  </w15:person>
  <w15:person w15:author="23502_CR0982r1_5GS_Ph1_(Rel-15)_S2-1901103-rev-S2-">
    <w15:presenceInfo w15:providerId="None" w15:userId="23502_CR0982r1_5GS_Ph1_(Rel-15)_S2-1901103-rev-S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C96"/>
    <w:rsid w:val="00011B22"/>
    <w:rsid w:val="0001599F"/>
    <w:rsid w:val="00015EE1"/>
    <w:rsid w:val="00022C05"/>
    <w:rsid w:val="00022E4A"/>
    <w:rsid w:val="0002314F"/>
    <w:rsid w:val="00031EBA"/>
    <w:rsid w:val="00041252"/>
    <w:rsid w:val="00041B4E"/>
    <w:rsid w:val="00043C35"/>
    <w:rsid w:val="00055F41"/>
    <w:rsid w:val="00076308"/>
    <w:rsid w:val="0008549E"/>
    <w:rsid w:val="000919BC"/>
    <w:rsid w:val="00092C97"/>
    <w:rsid w:val="0009357E"/>
    <w:rsid w:val="000A6394"/>
    <w:rsid w:val="000B00D4"/>
    <w:rsid w:val="000B26AC"/>
    <w:rsid w:val="000B40B8"/>
    <w:rsid w:val="000C038A"/>
    <w:rsid w:val="000C6598"/>
    <w:rsid w:val="000C7626"/>
    <w:rsid w:val="000D2CEB"/>
    <w:rsid w:val="000D486B"/>
    <w:rsid w:val="000E35E2"/>
    <w:rsid w:val="000F0CBC"/>
    <w:rsid w:val="000F0E77"/>
    <w:rsid w:val="000F685F"/>
    <w:rsid w:val="000F6D96"/>
    <w:rsid w:val="000F7E9D"/>
    <w:rsid w:val="001006B8"/>
    <w:rsid w:val="00107586"/>
    <w:rsid w:val="00124B2B"/>
    <w:rsid w:val="00135B6D"/>
    <w:rsid w:val="00145D43"/>
    <w:rsid w:val="001467F3"/>
    <w:rsid w:val="00146EBC"/>
    <w:rsid w:val="00171EEF"/>
    <w:rsid w:val="00174886"/>
    <w:rsid w:val="001836B0"/>
    <w:rsid w:val="00187C44"/>
    <w:rsid w:val="00192C46"/>
    <w:rsid w:val="00196191"/>
    <w:rsid w:val="00196670"/>
    <w:rsid w:val="001A42F8"/>
    <w:rsid w:val="001A5D36"/>
    <w:rsid w:val="001A7B60"/>
    <w:rsid w:val="001B28A0"/>
    <w:rsid w:val="001B3000"/>
    <w:rsid w:val="001B31E7"/>
    <w:rsid w:val="001B5912"/>
    <w:rsid w:val="001B7A65"/>
    <w:rsid w:val="001C0107"/>
    <w:rsid w:val="001C6A1D"/>
    <w:rsid w:val="001D2832"/>
    <w:rsid w:val="001D6FCD"/>
    <w:rsid w:val="001E41F3"/>
    <w:rsid w:val="001F40EA"/>
    <w:rsid w:val="002116E1"/>
    <w:rsid w:val="002161FE"/>
    <w:rsid w:val="00220787"/>
    <w:rsid w:val="00224E75"/>
    <w:rsid w:val="00224E84"/>
    <w:rsid w:val="002321F0"/>
    <w:rsid w:val="0023360E"/>
    <w:rsid w:val="002441B7"/>
    <w:rsid w:val="00246F8C"/>
    <w:rsid w:val="0025236A"/>
    <w:rsid w:val="00252956"/>
    <w:rsid w:val="002576AC"/>
    <w:rsid w:val="0026004D"/>
    <w:rsid w:val="00271D7D"/>
    <w:rsid w:val="00275D12"/>
    <w:rsid w:val="00280EC1"/>
    <w:rsid w:val="00282B6A"/>
    <w:rsid w:val="002860C4"/>
    <w:rsid w:val="002874F4"/>
    <w:rsid w:val="0029049B"/>
    <w:rsid w:val="0029570E"/>
    <w:rsid w:val="00296BF1"/>
    <w:rsid w:val="002A01CC"/>
    <w:rsid w:val="002A3691"/>
    <w:rsid w:val="002A59CB"/>
    <w:rsid w:val="002A5A37"/>
    <w:rsid w:val="002B1318"/>
    <w:rsid w:val="002B5741"/>
    <w:rsid w:val="002D0CBE"/>
    <w:rsid w:val="002D37F1"/>
    <w:rsid w:val="002D4537"/>
    <w:rsid w:val="002D5313"/>
    <w:rsid w:val="002E5346"/>
    <w:rsid w:val="002F113F"/>
    <w:rsid w:val="00305409"/>
    <w:rsid w:val="0030599A"/>
    <w:rsid w:val="00311026"/>
    <w:rsid w:val="00313529"/>
    <w:rsid w:val="003242D5"/>
    <w:rsid w:val="00324832"/>
    <w:rsid w:val="00324D25"/>
    <w:rsid w:val="0034088E"/>
    <w:rsid w:val="003531EA"/>
    <w:rsid w:val="003545C6"/>
    <w:rsid w:val="00360D12"/>
    <w:rsid w:val="00365F77"/>
    <w:rsid w:val="003703B3"/>
    <w:rsid w:val="00374FAC"/>
    <w:rsid w:val="00375A00"/>
    <w:rsid w:val="00375A5F"/>
    <w:rsid w:val="00375B4E"/>
    <w:rsid w:val="00384E2B"/>
    <w:rsid w:val="00395F48"/>
    <w:rsid w:val="003C2738"/>
    <w:rsid w:val="003C5D2E"/>
    <w:rsid w:val="003C7D13"/>
    <w:rsid w:val="003D2803"/>
    <w:rsid w:val="003E1A36"/>
    <w:rsid w:val="00403B99"/>
    <w:rsid w:val="00414C6C"/>
    <w:rsid w:val="0042102C"/>
    <w:rsid w:val="00422E2B"/>
    <w:rsid w:val="004242F1"/>
    <w:rsid w:val="00445FEF"/>
    <w:rsid w:val="00453D04"/>
    <w:rsid w:val="00461850"/>
    <w:rsid w:val="0046577B"/>
    <w:rsid w:val="0046599E"/>
    <w:rsid w:val="00474DE2"/>
    <w:rsid w:val="00475489"/>
    <w:rsid w:val="00475523"/>
    <w:rsid w:val="00481B34"/>
    <w:rsid w:val="004844FB"/>
    <w:rsid w:val="00490455"/>
    <w:rsid w:val="00491950"/>
    <w:rsid w:val="004941C9"/>
    <w:rsid w:val="004947C1"/>
    <w:rsid w:val="004A0243"/>
    <w:rsid w:val="004A1FF0"/>
    <w:rsid w:val="004B5569"/>
    <w:rsid w:val="004B75B7"/>
    <w:rsid w:val="004C0368"/>
    <w:rsid w:val="004C23E5"/>
    <w:rsid w:val="004C44AA"/>
    <w:rsid w:val="004D1AC7"/>
    <w:rsid w:val="004E72B3"/>
    <w:rsid w:val="005045E4"/>
    <w:rsid w:val="00510712"/>
    <w:rsid w:val="00511E88"/>
    <w:rsid w:val="0051580D"/>
    <w:rsid w:val="005209E1"/>
    <w:rsid w:val="005216AA"/>
    <w:rsid w:val="00526A82"/>
    <w:rsid w:val="005371AB"/>
    <w:rsid w:val="005447F6"/>
    <w:rsid w:val="00553E76"/>
    <w:rsid w:val="00555835"/>
    <w:rsid w:val="005560D9"/>
    <w:rsid w:val="00563489"/>
    <w:rsid w:val="00566BBC"/>
    <w:rsid w:val="0057784E"/>
    <w:rsid w:val="00584A98"/>
    <w:rsid w:val="00592D74"/>
    <w:rsid w:val="00596CE0"/>
    <w:rsid w:val="005A06CC"/>
    <w:rsid w:val="005A5166"/>
    <w:rsid w:val="005B2DF6"/>
    <w:rsid w:val="005B64AF"/>
    <w:rsid w:val="005B6523"/>
    <w:rsid w:val="005C1718"/>
    <w:rsid w:val="005D1510"/>
    <w:rsid w:val="005D5D20"/>
    <w:rsid w:val="005D64AF"/>
    <w:rsid w:val="005E1B8B"/>
    <w:rsid w:val="005E226A"/>
    <w:rsid w:val="005E2C44"/>
    <w:rsid w:val="00612D79"/>
    <w:rsid w:val="0061599D"/>
    <w:rsid w:val="00620013"/>
    <w:rsid w:val="00621188"/>
    <w:rsid w:val="006257ED"/>
    <w:rsid w:val="00637C35"/>
    <w:rsid w:val="00643D65"/>
    <w:rsid w:val="00644E08"/>
    <w:rsid w:val="00647C6C"/>
    <w:rsid w:val="00655D77"/>
    <w:rsid w:val="00665B63"/>
    <w:rsid w:val="00667F20"/>
    <w:rsid w:val="00672C2C"/>
    <w:rsid w:val="00683503"/>
    <w:rsid w:val="00686502"/>
    <w:rsid w:val="00686973"/>
    <w:rsid w:val="00690325"/>
    <w:rsid w:val="00695208"/>
    <w:rsid w:val="00695808"/>
    <w:rsid w:val="00695D5B"/>
    <w:rsid w:val="006968D0"/>
    <w:rsid w:val="006A1292"/>
    <w:rsid w:val="006A3C66"/>
    <w:rsid w:val="006A4CFE"/>
    <w:rsid w:val="006A5324"/>
    <w:rsid w:val="006B46FB"/>
    <w:rsid w:val="006B617B"/>
    <w:rsid w:val="006B6D74"/>
    <w:rsid w:val="006B6FA8"/>
    <w:rsid w:val="006C353A"/>
    <w:rsid w:val="006D222B"/>
    <w:rsid w:val="006D502C"/>
    <w:rsid w:val="006D6333"/>
    <w:rsid w:val="006E21FB"/>
    <w:rsid w:val="006E556F"/>
    <w:rsid w:val="006E56E0"/>
    <w:rsid w:val="006E583E"/>
    <w:rsid w:val="006F3F50"/>
    <w:rsid w:val="006F5D24"/>
    <w:rsid w:val="006F6300"/>
    <w:rsid w:val="00705781"/>
    <w:rsid w:val="00715B93"/>
    <w:rsid w:val="007176CF"/>
    <w:rsid w:val="007226C3"/>
    <w:rsid w:val="00723875"/>
    <w:rsid w:val="00723ABD"/>
    <w:rsid w:val="00724C3B"/>
    <w:rsid w:val="00724DE0"/>
    <w:rsid w:val="007250CC"/>
    <w:rsid w:val="00735D8C"/>
    <w:rsid w:val="00737509"/>
    <w:rsid w:val="00742D82"/>
    <w:rsid w:val="00743A5C"/>
    <w:rsid w:val="007456DB"/>
    <w:rsid w:val="00751421"/>
    <w:rsid w:val="00751938"/>
    <w:rsid w:val="007528A8"/>
    <w:rsid w:val="00753796"/>
    <w:rsid w:val="007542EA"/>
    <w:rsid w:val="00763B7A"/>
    <w:rsid w:val="00774966"/>
    <w:rsid w:val="007777E6"/>
    <w:rsid w:val="007778DC"/>
    <w:rsid w:val="007809C0"/>
    <w:rsid w:val="00783B07"/>
    <w:rsid w:val="007901F5"/>
    <w:rsid w:val="0079187E"/>
    <w:rsid w:val="00791B7F"/>
    <w:rsid w:val="00792342"/>
    <w:rsid w:val="0079390B"/>
    <w:rsid w:val="00794123"/>
    <w:rsid w:val="00794A55"/>
    <w:rsid w:val="0079555A"/>
    <w:rsid w:val="007A7F17"/>
    <w:rsid w:val="007B512A"/>
    <w:rsid w:val="007C2097"/>
    <w:rsid w:val="007D47A7"/>
    <w:rsid w:val="007D6A07"/>
    <w:rsid w:val="007E24BD"/>
    <w:rsid w:val="007E2D51"/>
    <w:rsid w:val="007E470B"/>
    <w:rsid w:val="007E7FD8"/>
    <w:rsid w:val="007F76DC"/>
    <w:rsid w:val="00821895"/>
    <w:rsid w:val="008228BB"/>
    <w:rsid w:val="00823624"/>
    <w:rsid w:val="008279FA"/>
    <w:rsid w:val="008309F9"/>
    <w:rsid w:val="00835EEE"/>
    <w:rsid w:val="00852263"/>
    <w:rsid w:val="00855FA6"/>
    <w:rsid w:val="008626E7"/>
    <w:rsid w:val="00870EE7"/>
    <w:rsid w:val="008713F7"/>
    <w:rsid w:val="0088187A"/>
    <w:rsid w:val="00881C33"/>
    <w:rsid w:val="0089037A"/>
    <w:rsid w:val="00890565"/>
    <w:rsid w:val="00891437"/>
    <w:rsid w:val="008B060C"/>
    <w:rsid w:val="008B1130"/>
    <w:rsid w:val="008B15BE"/>
    <w:rsid w:val="008B1CA7"/>
    <w:rsid w:val="008B36FD"/>
    <w:rsid w:val="008D4817"/>
    <w:rsid w:val="008E35AC"/>
    <w:rsid w:val="008F1B39"/>
    <w:rsid w:val="008F37AE"/>
    <w:rsid w:val="008F686C"/>
    <w:rsid w:val="008F6F19"/>
    <w:rsid w:val="0090490C"/>
    <w:rsid w:val="009068E5"/>
    <w:rsid w:val="00912457"/>
    <w:rsid w:val="009162E4"/>
    <w:rsid w:val="009209A0"/>
    <w:rsid w:val="0092140A"/>
    <w:rsid w:val="00923A30"/>
    <w:rsid w:val="00932C23"/>
    <w:rsid w:val="0093428E"/>
    <w:rsid w:val="00941FC2"/>
    <w:rsid w:val="00945238"/>
    <w:rsid w:val="00945333"/>
    <w:rsid w:val="00946BD4"/>
    <w:rsid w:val="009501C4"/>
    <w:rsid w:val="00965A86"/>
    <w:rsid w:val="0097610E"/>
    <w:rsid w:val="009777D9"/>
    <w:rsid w:val="0099082D"/>
    <w:rsid w:val="00991B88"/>
    <w:rsid w:val="00993B65"/>
    <w:rsid w:val="009A3C55"/>
    <w:rsid w:val="009A3F99"/>
    <w:rsid w:val="009A579D"/>
    <w:rsid w:val="009B1BCD"/>
    <w:rsid w:val="009C58E7"/>
    <w:rsid w:val="009E3297"/>
    <w:rsid w:val="009E35F8"/>
    <w:rsid w:val="009E54DF"/>
    <w:rsid w:val="009F734F"/>
    <w:rsid w:val="00A103E1"/>
    <w:rsid w:val="00A246B6"/>
    <w:rsid w:val="00A306CE"/>
    <w:rsid w:val="00A4258A"/>
    <w:rsid w:val="00A43196"/>
    <w:rsid w:val="00A459BF"/>
    <w:rsid w:val="00A47E70"/>
    <w:rsid w:val="00A7671C"/>
    <w:rsid w:val="00A77D23"/>
    <w:rsid w:val="00A77F1B"/>
    <w:rsid w:val="00A80B5A"/>
    <w:rsid w:val="00A83D8F"/>
    <w:rsid w:val="00A84B26"/>
    <w:rsid w:val="00A86283"/>
    <w:rsid w:val="00A90340"/>
    <w:rsid w:val="00A9202D"/>
    <w:rsid w:val="00A94664"/>
    <w:rsid w:val="00A97311"/>
    <w:rsid w:val="00AA0CE1"/>
    <w:rsid w:val="00AB559A"/>
    <w:rsid w:val="00AC00F5"/>
    <w:rsid w:val="00AC2AB7"/>
    <w:rsid w:val="00AC32DB"/>
    <w:rsid w:val="00AC437A"/>
    <w:rsid w:val="00AC503D"/>
    <w:rsid w:val="00AD1CD8"/>
    <w:rsid w:val="00AD4D61"/>
    <w:rsid w:val="00AE711D"/>
    <w:rsid w:val="00AE7364"/>
    <w:rsid w:val="00AF5794"/>
    <w:rsid w:val="00B01874"/>
    <w:rsid w:val="00B047BE"/>
    <w:rsid w:val="00B0697A"/>
    <w:rsid w:val="00B1181F"/>
    <w:rsid w:val="00B21240"/>
    <w:rsid w:val="00B2517E"/>
    <w:rsid w:val="00B258BB"/>
    <w:rsid w:val="00B25F42"/>
    <w:rsid w:val="00B3112E"/>
    <w:rsid w:val="00B35AE6"/>
    <w:rsid w:val="00B376A3"/>
    <w:rsid w:val="00B441E6"/>
    <w:rsid w:val="00B51B14"/>
    <w:rsid w:val="00B571BB"/>
    <w:rsid w:val="00B67B97"/>
    <w:rsid w:val="00B71A70"/>
    <w:rsid w:val="00B748CF"/>
    <w:rsid w:val="00B76E54"/>
    <w:rsid w:val="00B83508"/>
    <w:rsid w:val="00B87ED4"/>
    <w:rsid w:val="00B91E48"/>
    <w:rsid w:val="00B968C8"/>
    <w:rsid w:val="00BA0942"/>
    <w:rsid w:val="00BA2680"/>
    <w:rsid w:val="00BA3EC5"/>
    <w:rsid w:val="00BB30F9"/>
    <w:rsid w:val="00BB51B4"/>
    <w:rsid w:val="00BB5DFC"/>
    <w:rsid w:val="00BB6EF9"/>
    <w:rsid w:val="00BB7112"/>
    <w:rsid w:val="00BB73C5"/>
    <w:rsid w:val="00BC082B"/>
    <w:rsid w:val="00BC335A"/>
    <w:rsid w:val="00BC440B"/>
    <w:rsid w:val="00BC44FF"/>
    <w:rsid w:val="00BC5765"/>
    <w:rsid w:val="00BC6205"/>
    <w:rsid w:val="00BD279D"/>
    <w:rsid w:val="00BD33EB"/>
    <w:rsid w:val="00BD6BB8"/>
    <w:rsid w:val="00BE6C62"/>
    <w:rsid w:val="00BF0A0B"/>
    <w:rsid w:val="00BF3EC1"/>
    <w:rsid w:val="00BF6B9E"/>
    <w:rsid w:val="00BF79AE"/>
    <w:rsid w:val="00C00655"/>
    <w:rsid w:val="00C04712"/>
    <w:rsid w:val="00C148BA"/>
    <w:rsid w:val="00C1569E"/>
    <w:rsid w:val="00C17A5B"/>
    <w:rsid w:val="00C17F44"/>
    <w:rsid w:val="00C2018A"/>
    <w:rsid w:val="00C279D7"/>
    <w:rsid w:val="00C31418"/>
    <w:rsid w:val="00C44FB1"/>
    <w:rsid w:val="00C473F4"/>
    <w:rsid w:val="00C5681A"/>
    <w:rsid w:val="00C607F2"/>
    <w:rsid w:val="00C71B78"/>
    <w:rsid w:val="00C77914"/>
    <w:rsid w:val="00C81462"/>
    <w:rsid w:val="00C84D40"/>
    <w:rsid w:val="00C95985"/>
    <w:rsid w:val="00C96F7A"/>
    <w:rsid w:val="00CA1DB0"/>
    <w:rsid w:val="00CB09CC"/>
    <w:rsid w:val="00CB2B1E"/>
    <w:rsid w:val="00CB3F26"/>
    <w:rsid w:val="00CC0EBE"/>
    <w:rsid w:val="00CC5026"/>
    <w:rsid w:val="00CC6429"/>
    <w:rsid w:val="00CD1101"/>
    <w:rsid w:val="00CD64BD"/>
    <w:rsid w:val="00CE0F17"/>
    <w:rsid w:val="00CE5A79"/>
    <w:rsid w:val="00CF7D81"/>
    <w:rsid w:val="00D03F9A"/>
    <w:rsid w:val="00D07ACD"/>
    <w:rsid w:val="00D07C05"/>
    <w:rsid w:val="00D10D4E"/>
    <w:rsid w:val="00D10F95"/>
    <w:rsid w:val="00D11D2E"/>
    <w:rsid w:val="00D21EB0"/>
    <w:rsid w:val="00D2351A"/>
    <w:rsid w:val="00D24908"/>
    <w:rsid w:val="00D27DA5"/>
    <w:rsid w:val="00D33F9C"/>
    <w:rsid w:val="00D3429F"/>
    <w:rsid w:val="00D46061"/>
    <w:rsid w:val="00D540D3"/>
    <w:rsid w:val="00D55807"/>
    <w:rsid w:val="00D71E48"/>
    <w:rsid w:val="00D76B9B"/>
    <w:rsid w:val="00D77C91"/>
    <w:rsid w:val="00D8715C"/>
    <w:rsid w:val="00D941DD"/>
    <w:rsid w:val="00DA0BD3"/>
    <w:rsid w:val="00DA5CAD"/>
    <w:rsid w:val="00DA61EA"/>
    <w:rsid w:val="00DB350E"/>
    <w:rsid w:val="00DB3D1D"/>
    <w:rsid w:val="00DB63EB"/>
    <w:rsid w:val="00DC5C69"/>
    <w:rsid w:val="00DD22FD"/>
    <w:rsid w:val="00DE0EEE"/>
    <w:rsid w:val="00DE34CF"/>
    <w:rsid w:val="00DE52A3"/>
    <w:rsid w:val="00DF66FA"/>
    <w:rsid w:val="00DF7570"/>
    <w:rsid w:val="00E10D1B"/>
    <w:rsid w:val="00E17A6D"/>
    <w:rsid w:val="00E252ED"/>
    <w:rsid w:val="00E3132F"/>
    <w:rsid w:val="00E40A83"/>
    <w:rsid w:val="00E44A44"/>
    <w:rsid w:val="00E45D6B"/>
    <w:rsid w:val="00E47C5C"/>
    <w:rsid w:val="00E51B08"/>
    <w:rsid w:val="00E5290A"/>
    <w:rsid w:val="00E548EE"/>
    <w:rsid w:val="00E5620F"/>
    <w:rsid w:val="00E62A39"/>
    <w:rsid w:val="00E65C96"/>
    <w:rsid w:val="00E67ABF"/>
    <w:rsid w:val="00E8243C"/>
    <w:rsid w:val="00E84CCC"/>
    <w:rsid w:val="00E87078"/>
    <w:rsid w:val="00E87C18"/>
    <w:rsid w:val="00E9387B"/>
    <w:rsid w:val="00EA1875"/>
    <w:rsid w:val="00EA4ED7"/>
    <w:rsid w:val="00EB3358"/>
    <w:rsid w:val="00EB544D"/>
    <w:rsid w:val="00EB5FF4"/>
    <w:rsid w:val="00EC4F5B"/>
    <w:rsid w:val="00EC64FE"/>
    <w:rsid w:val="00ED653F"/>
    <w:rsid w:val="00EE19C1"/>
    <w:rsid w:val="00EE37A3"/>
    <w:rsid w:val="00EE7D7C"/>
    <w:rsid w:val="00F00AFF"/>
    <w:rsid w:val="00F117EC"/>
    <w:rsid w:val="00F1604F"/>
    <w:rsid w:val="00F25D98"/>
    <w:rsid w:val="00F300FB"/>
    <w:rsid w:val="00F30B16"/>
    <w:rsid w:val="00F345FC"/>
    <w:rsid w:val="00F40BFD"/>
    <w:rsid w:val="00F4599E"/>
    <w:rsid w:val="00F53A6F"/>
    <w:rsid w:val="00F66E4B"/>
    <w:rsid w:val="00F71379"/>
    <w:rsid w:val="00F74B84"/>
    <w:rsid w:val="00F7523D"/>
    <w:rsid w:val="00FA18B0"/>
    <w:rsid w:val="00FA62C8"/>
    <w:rsid w:val="00FB28F3"/>
    <w:rsid w:val="00FB4D03"/>
    <w:rsid w:val="00FB6386"/>
    <w:rsid w:val="00FC7C62"/>
    <w:rsid w:val="00FD1B81"/>
    <w:rsid w:val="00FD3A8E"/>
    <w:rsid w:val="00FD427F"/>
    <w:rsid w:val="00FD44E7"/>
    <w:rsid w:val="00FE2E33"/>
    <w:rsid w:val="00FE3CDA"/>
    <w:rsid w:val="00FF4AAB"/>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724C7C"/>
  <w15:docId w15:val="{720C8612-BB4B-4357-9C3B-F9689246FC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rPr>
      <w:lang w:val="x-none"/>
    </w:r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lang w:val="en-GB"/>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8B1CA7"/>
    <w:rPr>
      <w:rFonts w:ascii="Arial" w:hAnsi="Arial"/>
      <w:b/>
      <w:lang w:eastAsia="en-US"/>
    </w:rPr>
  </w:style>
  <w:style w:type="character" w:customStyle="1" w:styleId="THChar">
    <w:name w:val="TH Char"/>
    <w:link w:val="TH"/>
    <w:rsid w:val="008B1CA7"/>
    <w:rPr>
      <w:rFonts w:ascii="Arial" w:hAnsi="Arial"/>
      <w:b/>
      <w:lang w:eastAsia="en-US"/>
    </w:rPr>
  </w:style>
  <w:style w:type="character" w:customStyle="1" w:styleId="NOChar">
    <w:name w:val="NO Char"/>
    <w:link w:val="NO"/>
    <w:rsid w:val="00705781"/>
    <w:rPr>
      <w:rFonts w:ascii="Times New Roman" w:hAnsi="Times New Roman"/>
      <w:lang w:eastAsia="en-US"/>
    </w:rPr>
  </w:style>
  <w:style w:type="character" w:customStyle="1" w:styleId="NOZchn">
    <w:name w:val="NO Zchn"/>
    <w:rsid w:val="00BA0942"/>
    <w:rPr>
      <w:lang w:eastAsia="en-US"/>
    </w:rPr>
  </w:style>
  <w:style w:type="character" w:customStyle="1" w:styleId="B1Char">
    <w:name w:val="B1 Char"/>
    <w:link w:val="B1"/>
    <w:rsid w:val="00BA0942"/>
    <w:rPr>
      <w:rFonts w:ascii="Times New Roman" w:hAnsi="Times New Roman"/>
      <w:lang w:val="en-GB" w:eastAsia="en-US"/>
    </w:rPr>
  </w:style>
  <w:style w:type="character" w:customStyle="1" w:styleId="B2Char">
    <w:name w:val="B2 Char"/>
    <w:link w:val="B2"/>
    <w:rsid w:val="00BA0942"/>
    <w:rPr>
      <w:rFonts w:ascii="Times New Roman" w:hAnsi="Times New Roman"/>
      <w:lang w:val="en-GB" w:eastAsia="en-US"/>
    </w:rPr>
  </w:style>
  <w:style w:type="character" w:customStyle="1" w:styleId="EditorsNoteChar">
    <w:name w:val="Editor's Note Char"/>
    <w:link w:val="EditorsNote"/>
    <w:rsid w:val="00015EE1"/>
    <w:rPr>
      <w:rFonts w:ascii="Times New Roman" w:hAnsi="Times New Roman"/>
      <w:color w:val="FF0000"/>
      <w:lang w:val="en-GB" w:eastAsia="en-US"/>
    </w:rPr>
  </w:style>
  <w:style w:type="character" w:customStyle="1" w:styleId="TALChar">
    <w:name w:val="TAL Char"/>
    <w:link w:val="TAL"/>
    <w:rsid w:val="006D502C"/>
    <w:rPr>
      <w:rFonts w:ascii="Arial" w:hAnsi="Arial"/>
      <w:sz w:val="18"/>
      <w:lang w:val="en-GB" w:eastAsia="en-US"/>
    </w:rPr>
  </w:style>
  <w:style w:type="character" w:customStyle="1" w:styleId="TAHChar">
    <w:name w:val="TAH Char"/>
    <w:link w:val="TAH"/>
    <w:rsid w:val="006D502C"/>
    <w:rPr>
      <w:rFonts w:ascii="Arial" w:hAnsi="Arial"/>
      <w:b/>
      <w:sz w:val="18"/>
      <w:lang w:val="en-GB" w:eastAsia="en-US"/>
    </w:rPr>
  </w:style>
  <w:style w:type="character" w:customStyle="1" w:styleId="Heading3Char">
    <w:name w:val="Heading 3 Char"/>
    <w:link w:val="Heading3"/>
    <w:rsid w:val="00220787"/>
    <w:rPr>
      <w:rFonts w:ascii="Arial" w:hAnsi="Arial"/>
      <w:sz w:val="28"/>
      <w:lang w:val="en-GB" w:eastAsia="en-US"/>
    </w:rPr>
  </w:style>
  <w:style w:type="paragraph" w:styleId="Revision">
    <w:name w:val="Revision"/>
    <w:hidden/>
    <w:uiPriority w:val="99"/>
    <w:semiHidden/>
    <w:rsid w:val="00FD44E7"/>
    <w:rPr>
      <w:rFonts w:ascii="Times New Roman" w:hAnsi="Times New Roman"/>
      <w:lang w:val="en-GB" w:eastAsia="en-US"/>
    </w:rPr>
  </w:style>
  <w:style w:type="paragraph" w:styleId="ListParagraph">
    <w:name w:val="List Paragraph"/>
    <w:basedOn w:val="Normal"/>
    <w:uiPriority w:val="34"/>
    <w:qFormat/>
    <w:rsid w:val="00EE37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6</Pages>
  <Words>2625</Words>
  <Characters>13037</Characters>
  <Application>Microsoft Office Word</Application>
  <DocSecurity>0</DocSecurity>
  <Lines>306</Lines>
  <Paragraphs>127</Paragraphs>
  <ScaleCrop>false</ScaleCrop>
  <HeadingPairs>
    <vt:vector size="6" baseType="variant">
      <vt:variant>
        <vt:lpstr>Title</vt:lpstr>
      </vt:variant>
      <vt:variant>
        <vt:i4>1</vt:i4>
      </vt:variant>
      <vt:variant>
        <vt:lpstr>Titre</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15560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Changhong04</cp:lastModifiedBy>
  <cp:revision>3</cp:revision>
  <cp:lastPrinted>1900-12-31T23:00:00Z</cp:lastPrinted>
  <dcterms:created xsi:type="dcterms:W3CDTF">2019-02-28T10:46:00Z</dcterms:created>
  <dcterms:modified xsi:type="dcterms:W3CDTF">2019-02-28T10:46:00Z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83b8a412-4eb0-4352-b424-f509fc022691</vt:lpwstr>
  </property>
  <property fmtid="{D5CDD505-2E9C-101B-9397-08002B2CF9AE}" pid="4" name="CTP_TimeStamp">
    <vt:lpwstr>2019-02-28 10:46:31Z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CTPClassification">
    <vt:lpwstr>CTP_NT</vt:lpwstr>
  </property>
</Properties>
</file>